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821895">
        <w:rPr>
          <w:b/>
          <w:noProof/>
          <w:sz w:val="24"/>
        </w:rPr>
        <w:t>1</w:t>
      </w:r>
      <w:r>
        <w:rPr>
          <w:b/>
          <w:i/>
          <w:noProof/>
          <w:sz w:val="28"/>
        </w:rPr>
        <w:tab/>
      </w:r>
      <w:r w:rsidR="00E62A39">
        <w:rPr>
          <w:b/>
          <w:i/>
          <w:noProof/>
          <w:sz w:val="28"/>
        </w:rPr>
        <w:t>S2-1</w:t>
      </w:r>
      <w:r w:rsidR="00821895">
        <w:rPr>
          <w:b/>
          <w:i/>
          <w:noProof/>
          <w:sz w:val="28"/>
        </w:rPr>
        <w:t>90</w:t>
      </w:r>
      <w:r w:rsidR="00D42E19">
        <w:rPr>
          <w:rFonts w:eastAsia="맑은 고딕" w:hint="eastAsia"/>
          <w:b/>
          <w:i/>
          <w:noProof/>
          <w:sz w:val="28"/>
          <w:lang w:eastAsia="ko-KR"/>
        </w:rPr>
        <w:t>2891</w:t>
      </w:r>
      <w:bookmarkStart w:id="0" w:name="_GoBack"/>
      <w:bookmarkEnd w:id="0"/>
    </w:p>
    <w:p w:rsidR="001E41F3" w:rsidRPr="00A80B5A" w:rsidRDefault="00763B7A" w:rsidP="008B36FD">
      <w:pPr>
        <w:pStyle w:val="CRCoverPage"/>
        <w:tabs>
          <w:tab w:val="right" w:pos="9639"/>
        </w:tabs>
        <w:outlineLvl w:val="0"/>
        <w:rPr>
          <w:b/>
          <w:noProof/>
          <w:sz w:val="22"/>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Santa Cruz - Tenerife</w:t>
      </w:r>
      <w:r w:rsidR="008B36FD">
        <w:rPr>
          <w:b/>
          <w:noProof/>
          <w:sz w:val="24"/>
        </w:rPr>
        <w:tab/>
      </w:r>
      <w:r w:rsidR="000B00D4" w:rsidRPr="00A80B5A">
        <w:rPr>
          <w:b/>
          <w:noProof/>
          <w:sz w:val="22"/>
        </w:rPr>
        <w:t>(</w:t>
      </w:r>
      <w:r w:rsidR="008B36FD">
        <w:rPr>
          <w:b/>
          <w:noProof/>
          <w:sz w:val="22"/>
        </w:rPr>
        <w:t>r</w:t>
      </w:r>
      <w:r w:rsidR="000B00D4" w:rsidRPr="00A80B5A">
        <w:rPr>
          <w:b/>
          <w:noProof/>
          <w:sz w:val="22"/>
        </w:rPr>
        <w:t xml:space="preserve">evision of </w:t>
      </w:r>
      <w:r w:rsidR="00053E40">
        <w:rPr>
          <w:rFonts w:eastAsia="맑은 고딕" w:hint="eastAsia"/>
          <w:b/>
          <w:noProof/>
          <w:sz w:val="22"/>
          <w:lang w:eastAsia="ko-KR"/>
        </w:rPr>
        <w:t xml:space="preserve">S2-1902797, </w:t>
      </w:r>
      <w:r w:rsidR="003130DC" w:rsidRPr="00A80B5A">
        <w:rPr>
          <w:b/>
          <w:noProof/>
          <w:sz w:val="22"/>
        </w:rPr>
        <w:t>S2-19</w:t>
      </w:r>
      <w:r w:rsidR="003130DC">
        <w:rPr>
          <w:b/>
          <w:noProof/>
          <w:sz w:val="22"/>
        </w:rPr>
        <w:t>0</w:t>
      </w:r>
      <w:r w:rsidR="003130DC">
        <w:rPr>
          <w:rFonts w:eastAsia="맑은 고딕" w:hint="eastAsia"/>
          <w:b/>
          <w:noProof/>
          <w:sz w:val="22"/>
          <w:lang w:eastAsia="ko-KR"/>
        </w:rPr>
        <w:t xml:space="preserve">2707, </w:t>
      </w:r>
      <w:r w:rsidR="000B00D4" w:rsidRPr="00A80B5A">
        <w:rPr>
          <w:b/>
          <w:noProof/>
          <w:sz w:val="22"/>
        </w:rPr>
        <w:t>S2-19</w:t>
      </w:r>
      <w:r w:rsidR="00972444">
        <w:rPr>
          <w:b/>
          <w:noProof/>
          <w:sz w:val="22"/>
        </w:rPr>
        <w:t>0</w:t>
      </w:r>
      <w:r w:rsidR="00C95828">
        <w:rPr>
          <w:rFonts w:eastAsia="맑은 고딕" w:hint="eastAsia"/>
          <w:b/>
          <w:noProof/>
          <w:sz w:val="22"/>
          <w:lang w:eastAsia="ko-KR"/>
        </w:rPr>
        <w:t>1939</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4C0921">
            <w:pPr>
              <w:pStyle w:val="CRCoverPage"/>
              <w:spacing w:after="0"/>
              <w:rPr>
                <w:b/>
                <w:noProof/>
                <w:sz w:val="28"/>
              </w:rPr>
            </w:pPr>
            <w:r>
              <w:rPr>
                <w:b/>
                <w:noProof/>
                <w:sz w:val="28"/>
              </w:rPr>
              <w:t>23.</w:t>
            </w:r>
            <w:r w:rsidR="00403B99">
              <w:rPr>
                <w:b/>
                <w:noProof/>
                <w:sz w:val="28"/>
              </w:rPr>
              <w:t>5</w:t>
            </w:r>
            <w:r>
              <w:rPr>
                <w:b/>
                <w:noProof/>
                <w:sz w:val="28"/>
              </w:rPr>
              <w:t>0</w:t>
            </w:r>
            <w:r w:rsidR="00D121BE">
              <w:rPr>
                <w:b/>
                <w:noProof/>
                <w:sz w:val="28"/>
              </w:rPr>
              <w:t>1</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152539" w:rsidP="00FE2E33">
            <w:pPr>
              <w:pStyle w:val="CRCoverPage"/>
              <w:spacing w:after="0"/>
              <w:rPr>
                <w:b/>
                <w:noProof/>
                <w:sz w:val="28"/>
              </w:rPr>
            </w:pPr>
            <w:r>
              <w:rPr>
                <w:b/>
                <w:noProof/>
                <w:sz w:val="28"/>
              </w:rPr>
              <w:t>0992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3130DC" w:rsidRDefault="00053E40" w:rsidP="00C95828">
            <w:pPr>
              <w:pStyle w:val="CRCoverPage"/>
              <w:spacing w:after="0"/>
              <w:rPr>
                <w:rFonts w:eastAsia="맑은 고딕"/>
                <w:b/>
                <w:noProof/>
                <w:lang w:eastAsia="ko-KR"/>
              </w:rPr>
            </w:pPr>
            <w:r>
              <w:rPr>
                <w:rFonts w:eastAsia="맑은 고딕" w:hint="eastAsia"/>
                <w:b/>
                <w:noProof/>
                <w:sz w:val="28"/>
                <w:lang w:eastAsia="ko-KR"/>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rsidP="00D121B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sidR="00D121B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30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5B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7674" w:rsidP="004C0921">
            <w:pPr>
              <w:pStyle w:val="CRCoverPage"/>
              <w:spacing w:after="0"/>
              <w:rPr>
                <w:noProof/>
              </w:rPr>
            </w:pPr>
            <w:r>
              <w:rPr>
                <w:noProof/>
              </w:rPr>
              <w:t xml:space="preserve"> </w:t>
            </w:r>
            <w:r w:rsidR="00996972">
              <w:rPr>
                <w:noProof/>
              </w:rPr>
              <w:t>S</w:t>
            </w:r>
            <w:r>
              <w:rPr>
                <w:noProof/>
              </w:rPr>
              <w:t>lice interworking</w:t>
            </w:r>
            <w:r w:rsidR="00996972">
              <w:rPr>
                <w:noProof/>
              </w:rPr>
              <w:t xml:space="preserve"> </w:t>
            </w:r>
            <w:r w:rsidR="004C0921">
              <w:rPr>
                <w:noProof/>
              </w:rPr>
              <w:t>HR</w:t>
            </w:r>
            <w:r w:rsidR="00996972">
              <w:rPr>
                <w:noProof/>
              </w:rPr>
              <w:t xml:space="preserve"> mode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B97106" w:rsidRDefault="00C44FB1">
            <w:pPr>
              <w:pStyle w:val="CRCoverPage"/>
              <w:spacing w:after="0"/>
              <w:ind w:left="100"/>
              <w:rPr>
                <w:rFonts w:eastAsia="맑은 고딕"/>
                <w:noProof/>
                <w:lang w:eastAsia="ko-KR"/>
              </w:rPr>
            </w:pPr>
            <w:r>
              <w:rPr>
                <w:noProof/>
                <w:lang w:eastAsia="zh-CN"/>
              </w:rPr>
              <w:t>Samsung</w:t>
            </w:r>
            <w:ins w:id="2" w:author="rev2" w:date="2019-03-01T22:06:00Z">
              <w:r w:rsidR="00B97106">
                <w:rPr>
                  <w:rFonts w:eastAsia="맑은 고딕" w:hint="eastAsia"/>
                  <w:noProof/>
                  <w:lang w:eastAsia="ko-KR"/>
                </w:rPr>
                <w:t>, Ericsson</w:t>
              </w:r>
            </w:ins>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5BE" w:rsidP="006C44C3">
            <w:pPr>
              <w:pStyle w:val="CRCoverPage"/>
              <w:spacing w:after="0"/>
              <w:ind w:left="100"/>
              <w:rPr>
                <w:noProof/>
              </w:rPr>
            </w:pPr>
            <w:r>
              <w:rPr>
                <w:noProof/>
              </w:rPr>
              <w:t>2019</w:t>
            </w:r>
            <w:r w:rsidR="00BA0942">
              <w:rPr>
                <w:noProof/>
              </w:rPr>
              <w:t>-</w:t>
            </w:r>
            <w:r>
              <w:rPr>
                <w:noProof/>
              </w:rPr>
              <w:t>0</w:t>
            </w:r>
            <w:r w:rsidR="006C44C3">
              <w:rPr>
                <w:noProof/>
              </w:rPr>
              <w:t>2</w:t>
            </w:r>
            <w:r w:rsidR="00BA0942">
              <w:rPr>
                <w:noProof/>
              </w:rPr>
              <w:t>-</w:t>
            </w:r>
            <w:r w:rsidR="006C44C3">
              <w:rPr>
                <w:noProof/>
              </w:rPr>
              <w:t>1</w:t>
            </w:r>
            <w:r w:rsidR="00DC5C69">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44C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2A3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362A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4980" w:rsidRDefault="001A4980" w:rsidP="008B15BE">
            <w:pPr>
              <w:overflowPunct w:val="0"/>
              <w:autoSpaceDE w:val="0"/>
              <w:autoSpaceDN w:val="0"/>
              <w:adjustRightInd w:val="0"/>
              <w:textAlignment w:val="baseline"/>
              <w:rPr>
                <w:rFonts w:eastAsia="맑은 고딕"/>
                <w:lang w:eastAsia="ko-KR"/>
              </w:rPr>
            </w:pPr>
            <w:r>
              <w:rPr>
                <w:rFonts w:eastAsia="맑은 고딕"/>
                <w:lang w:eastAsia="ko-KR"/>
              </w:rPr>
              <w:t>P</w:t>
            </w:r>
            <w:r>
              <w:rPr>
                <w:rFonts w:eastAsia="맑은 고딕" w:hint="eastAsia"/>
                <w:lang w:eastAsia="ko-KR"/>
              </w:rPr>
              <w:t xml:space="preserve">er </w:t>
            </w:r>
            <w:r>
              <w:rPr>
                <w:rFonts w:eastAsia="맑은 고딕"/>
                <w:lang w:eastAsia="ko-KR"/>
              </w:rPr>
              <w:t xml:space="preserve">TS 23.501, </w:t>
            </w:r>
            <w:r w:rsidR="00D00CB9">
              <w:rPr>
                <w:rFonts w:eastAsia="맑은 고딕"/>
                <w:lang w:eastAsia="ko-KR"/>
              </w:rPr>
              <w:t>the Allowed NSSAI is determined based on the Requested NSSAI, Subscribed S-NSSAIs and slice availability.</w:t>
            </w:r>
          </w:p>
          <w:p w:rsidR="001A4980" w:rsidRPr="00472BD2" w:rsidRDefault="00472BD2" w:rsidP="008B15BE">
            <w:pPr>
              <w:overflowPunct w:val="0"/>
              <w:autoSpaceDE w:val="0"/>
              <w:autoSpaceDN w:val="0"/>
              <w:adjustRightInd w:val="0"/>
              <w:textAlignment w:val="baseline"/>
              <w:rPr>
                <w:rFonts w:eastAsia="맑은 고딕"/>
                <w:i/>
                <w:lang w:eastAsia="ko-KR"/>
              </w:rPr>
            </w:pPr>
            <w:r w:rsidRPr="00472BD2">
              <w:rPr>
                <w:rFonts w:eastAsia="맑은 고딕"/>
                <w:i/>
                <w:lang w:eastAsia="ko-KR"/>
              </w:rPr>
              <w:t>“</w:t>
            </w:r>
            <w:r w:rsidR="001A4980" w:rsidRPr="00472BD2">
              <w:rPr>
                <w:rFonts w:eastAsia="맑은 고딕"/>
                <w:b/>
                <w:i/>
                <w:lang w:eastAsia="ko-KR"/>
              </w:rPr>
              <w:t>The Allowed NSSAI is then composed of the list of S-NSSAI(s) in the Requested NSSAI permitted based on the Subscribed S-NSSAIs</w:t>
            </w:r>
            <w:r w:rsidR="001A4980" w:rsidRPr="00472BD2">
              <w:rPr>
                <w:rFonts w:eastAsia="맑은 고딕"/>
                <w:i/>
                <w:lang w:eastAsia="ko-KR"/>
              </w:rPr>
              <w:t xml:space="preserve">, or, </w:t>
            </w:r>
            <w:r w:rsidR="001A4980" w:rsidRPr="00472BD2">
              <w:rPr>
                <w:rFonts w:eastAsia="맑은 고딕"/>
                <w:b/>
                <w:i/>
                <w:lang w:eastAsia="ko-KR"/>
              </w:rPr>
              <w:t>if no Requested NSSAI was provided, all the S-NSSAI(s) marked as default in the Subscribed S-NSSAIs</w:t>
            </w:r>
            <w:r w:rsidR="001A4980" w:rsidRPr="00472BD2">
              <w:rPr>
                <w:rFonts w:eastAsia="맑은 고딕"/>
                <w:i/>
                <w:lang w:eastAsia="ko-KR"/>
              </w:rPr>
              <w:t xml:space="preserve"> and taking also into account the availability of the Network Slice instances as described in clause 5.15.8 that are able to serve the S-NSSAI(s) in the Allowed NSSAI in the current UE's Tracking Areas.</w:t>
            </w:r>
            <w:r w:rsidRPr="00472BD2">
              <w:rPr>
                <w:rFonts w:eastAsia="맑은 고딕"/>
                <w:i/>
                <w:lang w:eastAsia="ko-KR"/>
              </w:rPr>
              <w:t>”</w:t>
            </w:r>
          </w:p>
          <w:p w:rsidR="00D121BE" w:rsidRDefault="00D121BE" w:rsidP="008B15BE">
            <w:pPr>
              <w:overflowPunct w:val="0"/>
              <w:autoSpaceDE w:val="0"/>
              <w:autoSpaceDN w:val="0"/>
              <w:adjustRightInd w:val="0"/>
              <w:textAlignment w:val="baseline"/>
              <w:rPr>
                <w:rFonts w:eastAsia="맑은 고딕"/>
                <w:lang w:eastAsia="ko-KR"/>
              </w:rPr>
            </w:pPr>
            <w:r>
              <w:rPr>
                <w:rFonts w:eastAsia="맑은 고딕"/>
                <w:lang w:eastAsia="ko-KR"/>
              </w:rPr>
              <w:t>A</w:t>
            </w:r>
            <w:r>
              <w:rPr>
                <w:rFonts w:eastAsia="맑은 고딕" w:hint="eastAsia"/>
                <w:lang w:eastAsia="ko-KR"/>
              </w:rPr>
              <w:t xml:space="preserve">t </w:t>
            </w:r>
            <w:r>
              <w:rPr>
                <w:rFonts w:eastAsia="맑은 고딕"/>
                <w:lang w:eastAsia="ko-KR"/>
              </w:rPr>
              <w:t>SA2#130, slice interworking in home routed roaming was clarified</w:t>
            </w:r>
            <w:r w:rsidR="00F854BE">
              <w:rPr>
                <w:rFonts w:eastAsia="맑은 고딕"/>
                <w:lang w:eastAsia="ko-KR"/>
              </w:rPr>
              <w:t xml:space="preserve"> as below</w:t>
            </w:r>
            <w:r>
              <w:rPr>
                <w:rFonts w:eastAsia="맑은 고딕"/>
                <w:lang w:eastAsia="ko-KR"/>
              </w:rPr>
              <w:t xml:space="preserve">: </w:t>
            </w:r>
          </w:p>
          <w:p w:rsidR="00D121BE" w:rsidRDefault="00D121BE" w:rsidP="00D121BE">
            <w:pPr>
              <w:pStyle w:val="af2"/>
              <w:numPr>
                <w:ilvl w:val="0"/>
                <w:numId w:val="7"/>
              </w:numPr>
              <w:overflowPunct w:val="0"/>
              <w:autoSpaceDE w:val="0"/>
              <w:autoSpaceDN w:val="0"/>
              <w:adjustRightInd w:val="0"/>
              <w:ind w:leftChars="0"/>
              <w:textAlignment w:val="baseline"/>
              <w:rPr>
                <w:rFonts w:eastAsia="맑은 고딕"/>
                <w:lang w:eastAsia="ko-KR"/>
              </w:rPr>
            </w:pPr>
            <w:r>
              <w:rPr>
                <w:rFonts w:eastAsia="맑은 고딕"/>
                <w:lang w:eastAsia="ko-KR"/>
              </w:rPr>
              <w:t xml:space="preserve">PGW-C+SMF in EPC </w:t>
            </w:r>
            <w:proofErr w:type="gramStart"/>
            <w:r>
              <w:rPr>
                <w:rFonts w:eastAsia="맑은 고딕"/>
                <w:lang w:eastAsia="ko-KR"/>
              </w:rPr>
              <w:t>provides</w:t>
            </w:r>
            <w:proofErr w:type="gramEnd"/>
            <w:r>
              <w:rPr>
                <w:rFonts w:eastAsia="맑은 고딕"/>
                <w:lang w:eastAsia="ko-KR"/>
              </w:rPr>
              <w:t xml:space="preserve"> </w:t>
            </w:r>
            <w:r>
              <w:rPr>
                <w:rFonts w:eastAsia="맑은 고딕" w:hint="eastAsia"/>
                <w:lang w:eastAsia="ko-KR"/>
              </w:rPr>
              <w:t>HPLMN S-NSSAI value in PCO to the UE.</w:t>
            </w:r>
          </w:p>
          <w:p w:rsidR="00D121BE" w:rsidRPr="00D121BE" w:rsidRDefault="00D121BE" w:rsidP="00CF0283">
            <w:pPr>
              <w:pStyle w:val="af2"/>
              <w:numPr>
                <w:ilvl w:val="0"/>
                <w:numId w:val="7"/>
              </w:numPr>
              <w:overflowPunct w:val="0"/>
              <w:autoSpaceDE w:val="0"/>
              <w:autoSpaceDN w:val="0"/>
              <w:adjustRightInd w:val="0"/>
              <w:ind w:leftChars="0"/>
              <w:textAlignment w:val="baseline"/>
              <w:rPr>
                <w:rFonts w:eastAsia="맑은 고딕"/>
                <w:lang w:eastAsia="ko-KR"/>
              </w:rPr>
            </w:pPr>
            <w:r>
              <w:rPr>
                <w:rFonts w:eastAsia="맑은 고딕"/>
                <w:lang w:eastAsia="ko-KR"/>
              </w:rPr>
              <w:t>UE</w:t>
            </w:r>
            <w:r w:rsidR="00F854BE">
              <w:rPr>
                <w:rFonts w:eastAsia="맑은 고딕"/>
                <w:lang w:eastAsia="ko-KR"/>
              </w:rPr>
              <w:t xml:space="preserve"> doesn’t know the S-NSSAI value for the serving PLMN and therefore</w:t>
            </w:r>
            <w:r>
              <w:rPr>
                <w:rFonts w:eastAsia="맑은 고딕"/>
                <w:lang w:eastAsia="ko-KR"/>
              </w:rPr>
              <w:t xml:space="preserve"> includes HPLMN S-NSSAI value in the mapping of Requested NSSAI</w:t>
            </w:r>
            <w:r w:rsidR="00CF0283">
              <w:rPr>
                <w:rFonts w:eastAsia="맑은 고딕"/>
                <w:lang w:eastAsia="ko-KR"/>
              </w:rPr>
              <w:t xml:space="preserve"> </w:t>
            </w:r>
            <w:r w:rsidR="00CF0283" w:rsidRPr="00CF0283">
              <w:rPr>
                <w:rFonts w:eastAsia="맑은 고딕"/>
                <w:lang w:eastAsia="ko-KR"/>
              </w:rPr>
              <w:t>with no corresponding VPLMN S-NSSAI in the Requested NSSAI</w:t>
            </w:r>
            <w:r>
              <w:rPr>
                <w:rFonts w:eastAsia="맑은 고딕"/>
                <w:lang w:eastAsia="ko-KR"/>
              </w:rPr>
              <w:t>.</w:t>
            </w:r>
          </w:p>
          <w:p w:rsidR="00DE0EEE" w:rsidRPr="004E4DC6" w:rsidRDefault="003E47A8" w:rsidP="00193F61">
            <w:pPr>
              <w:overflowPunct w:val="0"/>
              <w:autoSpaceDE w:val="0"/>
              <w:autoSpaceDN w:val="0"/>
              <w:adjustRightInd w:val="0"/>
              <w:textAlignment w:val="baseline"/>
              <w:rPr>
                <w:rFonts w:eastAsia="맑은 고딕"/>
                <w:lang w:eastAsia="ko-KR"/>
              </w:rPr>
            </w:pPr>
            <w:r>
              <w:rPr>
                <w:rFonts w:eastAsia="맑은 고딕"/>
                <w:lang w:eastAsia="ko-KR"/>
              </w:rPr>
              <w:t>C</w:t>
            </w:r>
            <w:r>
              <w:rPr>
                <w:rFonts w:eastAsia="맑은 고딕" w:hint="eastAsia"/>
                <w:lang w:eastAsia="ko-KR"/>
              </w:rPr>
              <w:t>onsequently,</w:t>
            </w:r>
            <w:r>
              <w:rPr>
                <w:rFonts w:eastAsia="맑은 고딕"/>
                <w:lang w:eastAsia="ko-KR"/>
              </w:rPr>
              <w:t xml:space="preserve"> the AMF</w:t>
            </w:r>
            <w:r w:rsidR="00D360A4">
              <w:rPr>
                <w:rFonts w:eastAsia="맑은 고딕"/>
                <w:lang w:eastAsia="ko-KR"/>
              </w:rPr>
              <w:t>/NSSF</w:t>
            </w:r>
            <w:r>
              <w:rPr>
                <w:rFonts w:eastAsia="맑은 고딕"/>
                <w:lang w:eastAsia="ko-KR"/>
              </w:rPr>
              <w:t xml:space="preserve"> needs to consider the HPLMN S-NSSAI value</w:t>
            </w:r>
            <w:r w:rsidR="00F854BE">
              <w:rPr>
                <w:rFonts w:eastAsia="맑은 고딕"/>
                <w:lang w:eastAsia="ko-KR"/>
              </w:rPr>
              <w:t>s</w:t>
            </w:r>
            <w:r>
              <w:rPr>
                <w:rFonts w:eastAsia="맑은 고딕"/>
                <w:lang w:eastAsia="ko-KR"/>
              </w:rPr>
              <w:t xml:space="preserve"> in the mapping of Requested NSSAI when it determines the Allowed NSSAI. T</w:t>
            </w:r>
            <w:r>
              <w:rPr>
                <w:rFonts w:eastAsia="맑은 고딕" w:hint="eastAsia"/>
                <w:lang w:eastAsia="ko-KR"/>
              </w:rPr>
              <w:t xml:space="preserve">his </w:t>
            </w:r>
            <w:r>
              <w:rPr>
                <w:rFonts w:eastAsia="맑은 고딕"/>
                <w:lang w:eastAsia="ko-KR"/>
              </w:rPr>
              <w:t xml:space="preserve">CR provides further clarification on this aspect.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62A6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86973" w:rsidRDefault="00D00CB9" w:rsidP="00D00CB9">
            <w:pPr>
              <w:rPr>
                <w:lang w:eastAsia="zh-CN"/>
              </w:rPr>
            </w:pPr>
            <w:r>
              <w:rPr>
                <w:rFonts w:eastAsia="맑은 고딕"/>
                <w:lang w:eastAsia="ko-KR"/>
              </w:rPr>
              <w:t>The AMF/NSSF considers the HPLMN S-NSSAI values in the mapping of Requested NSSAI when it determines the Allowed NSSAI</w:t>
            </w:r>
            <w:r w:rsidR="00EB7674">
              <w:rPr>
                <w:rFonts w:eastAsia="맑은 고딕"/>
                <w:lang w:eastAsia="ko-KR"/>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Pr="00B70A8B" w:rsidRDefault="000B7372" w:rsidP="002B1318">
            <w:pPr>
              <w:rPr>
                <w:rFonts w:eastAsia="맑은 고딕"/>
                <w:lang w:eastAsia="ko-KR"/>
              </w:rPr>
            </w:pPr>
            <w:r>
              <w:rPr>
                <w:rFonts w:eastAsia="맑은 고딕"/>
                <w:lang w:eastAsia="ko-KR"/>
              </w:rPr>
              <w:t>Incomplete specifications</w:t>
            </w:r>
            <w:r w:rsidR="00B70A8B">
              <w:rPr>
                <w:rFonts w:eastAsia="맑은 고딕"/>
                <w:lang w:eastAsia="ko-KR"/>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D00CB9">
            <w:pPr>
              <w:pStyle w:val="CRCoverPage"/>
              <w:spacing w:after="0"/>
              <w:rPr>
                <w:noProof/>
              </w:rPr>
            </w:pPr>
            <w:r>
              <w:rPr>
                <w:noProof/>
              </w:rPr>
              <w:t xml:space="preserve"> </w:t>
            </w:r>
            <w:r w:rsidR="00B51B14">
              <w:rPr>
                <w:noProof/>
              </w:rPr>
              <w:t>5.1</w:t>
            </w:r>
            <w:r w:rsidR="00345460">
              <w:rPr>
                <w:noProof/>
              </w:rPr>
              <w:t>5</w:t>
            </w:r>
            <w:r w:rsidR="00B51B14">
              <w:rPr>
                <w:noProof/>
              </w:rPr>
              <w:t>.</w:t>
            </w:r>
            <w:r w:rsidR="00D00CB9">
              <w:rPr>
                <w:noProof/>
              </w:rPr>
              <w:t>5.2</w:t>
            </w:r>
            <w:r w:rsidR="007A7F17">
              <w:rPr>
                <w:noProof/>
              </w:rPr>
              <w:t>.</w:t>
            </w:r>
            <w:r w:rsidR="0034546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429F" w:rsidRDefault="00D3429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4155F" w:rsidRPr="00DD6D3F" w:rsidRDefault="00C4155F" w:rsidP="00C4155F">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sidRPr="00DD6D3F">
        <w:rPr>
          <w:color w:val="548DD4"/>
          <w:sz w:val="36"/>
          <w:szCs w:val="36"/>
          <w:lang w:eastAsia="ko-KR"/>
        </w:rPr>
        <w:t xml:space="preserve">Start of the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rsidR="00903524" w:rsidRPr="009E0DE1" w:rsidRDefault="00903524" w:rsidP="00903524">
      <w:pPr>
        <w:pStyle w:val="5"/>
      </w:pPr>
      <w:bookmarkStart w:id="5" w:name="_Toc532891777"/>
      <w:bookmarkEnd w:id="4"/>
      <w:r w:rsidRPr="009E0DE1">
        <w:t>5.15.5.2.1</w:t>
      </w:r>
      <w:r w:rsidRPr="009E0DE1">
        <w:tab/>
        <w:t>Registration to a set of Network Slices</w:t>
      </w:r>
      <w:bookmarkEnd w:id="5"/>
    </w:p>
    <w:p w:rsidR="00903524" w:rsidRPr="00A515BF" w:rsidRDefault="00903524" w:rsidP="00903524">
      <w:r w:rsidRPr="009E0DE1">
        <w:t xml:space="preserve">When a UE registers over an Access Type with a </w:t>
      </w:r>
      <w:r w:rsidRPr="00A515BF">
        <w:t>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903524" w:rsidRPr="009E0DE1" w:rsidRDefault="00903524" w:rsidP="00903524">
      <w:r w:rsidRPr="00A515BF">
        <w:t>The Requested NSSAI shall be one of:</w:t>
      </w:r>
    </w:p>
    <w:p w:rsidR="00903524" w:rsidRPr="009E0DE1" w:rsidRDefault="00903524" w:rsidP="00903524">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 or</w:t>
      </w:r>
    </w:p>
    <w:p w:rsidR="00903524" w:rsidRPr="00494FDD" w:rsidRDefault="00903524" w:rsidP="00903524">
      <w:pPr>
        <w:pStyle w:val="B1"/>
      </w:pPr>
      <w:r w:rsidRPr="009E0DE1">
        <w:t>-</w:t>
      </w:r>
      <w:r w:rsidRPr="009E0DE1">
        <w:tab/>
      </w:r>
      <w:proofErr w:type="gramStart"/>
      <w:r w:rsidRPr="009E0DE1">
        <w:t>the</w:t>
      </w:r>
      <w:proofErr w:type="gramEnd"/>
      <w:r w:rsidRPr="009E0DE1">
        <w:t xml:space="preserve"> Allowed-NSSAI for the Access </w:t>
      </w:r>
      <w:r w:rsidRPr="00494FDD">
        <w:t>Type over which the Requested NSSAI is sent, or a subset thereof; or</w:t>
      </w:r>
    </w:p>
    <w:p w:rsidR="00903524" w:rsidRPr="00494FDD" w:rsidRDefault="00903524" w:rsidP="00903524">
      <w:pPr>
        <w:pStyle w:val="B1"/>
      </w:pPr>
      <w:r w:rsidRPr="00494FDD">
        <w:t>-</w:t>
      </w:r>
      <w:r w:rsidRPr="00494FDD">
        <w:tab/>
        <w:t>the Allowed-NSSAI for the Access Type over which the Requested NSSAI is sent, or a subset thereof, plus one or more S-NSSAIs from the Configured-NSSAI not yet in the Allowed NSSAI for the Access Type as described below.</w:t>
      </w:r>
    </w:p>
    <w:p w:rsidR="00903524" w:rsidRPr="00494FDD" w:rsidRDefault="00903524" w:rsidP="00903524">
      <w:pPr>
        <w:pStyle w:val="NO"/>
      </w:pPr>
      <w:r w:rsidRPr="00494FDD">
        <w:t>NOTE</w:t>
      </w:r>
      <w:r w:rsidRPr="00494FDD">
        <w:rPr>
          <w:lang w:val="en-GB"/>
        </w:rPr>
        <w:t> 1</w:t>
      </w:r>
      <w:r w:rsidRPr="00494FDD">
        <w:t>:</w:t>
      </w:r>
      <w:r w:rsidRPr="00494FDD">
        <w:tab/>
        <w:t>If the UE wishes to register only a subset of the S-NSSAIs from the Configured NSSAI or the Allowed NSSAI, to be able to register with some Network Slices e.g. to establish PDU Sessions for some application(s), and the UE has NSSP in the URSP, then the UE uses the NSSP in the URSP to ensure that the S-NSSAIs included in the Requested NSSAI are not in conflict with the NSSP in the URSP.</w:t>
      </w:r>
    </w:p>
    <w:p w:rsidR="00903524" w:rsidRPr="00494FDD" w:rsidRDefault="00903524" w:rsidP="00903524">
      <w:r w:rsidRPr="00494FDD">
        <w:t xml:space="preserve">The subset of S-NSSAIs in the Configured-NSSAI provided in the Requested NSSAI consists of one or more S-NSSAI(s) in the </w:t>
      </w:r>
      <w:r w:rsidRPr="00A515BF">
        <w:t xml:space="preserve">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w:t>
      </w:r>
      <w:commentRangeStart w:id="6"/>
      <w:r w:rsidRPr="00A515BF">
        <w:t xml:space="preserve">For the registration to a PLMN for which neither a Configured NSSAI applicable to this PLMN or an Allowed NSSAI </w:t>
      </w:r>
      <w:proofErr w:type="gramStart"/>
      <w:r w:rsidRPr="00A515BF">
        <w:t>are</w:t>
      </w:r>
      <w:proofErr w:type="gramEnd"/>
      <w:r w:rsidRPr="00A515BF">
        <w:t xml:space="preserve"> present, the S-NSSAIs provided in the Requested NSSAI correspond to the S-NSSAI(s) in the Default Configured NSSAI.</w:t>
      </w:r>
      <w:commentRangeEnd w:id="6"/>
      <w:r w:rsidR="00A515BF">
        <w:rPr>
          <w:rStyle w:val="ab"/>
        </w:rPr>
        <w:commentReference w:id="6"/>
      </w:r>
    </w:p>
    <w:p w:rsidR="00903524" w:rsidRPr="00494FDD" w:rsidRDefault="00903524" w:rsidP="00903524">
      <w:pPr>
        <w:rPr>
          <w:lang w:eastAsia="zh-CN"/>
        </w:rPr>
      </w:pPr>
      <w:r w:rsidRPr="00494FDD">
        <w:rPr>
          <w:lang w:eastAsia="zh-CN"/>
        </w:rPr>
        <w:t>When a UE registers over an Access Type with a PLMN, the UE shall also indicate in the Registration Request message when the Requested NSSAI is based on the Default Configured NSSAI.</w:t>
      </w:r>
    </w:p>
    <w:p w:rsidR="00903524" w:rsidRPr="00494FDD" w:rsidRDefault="00903524" w:rsidP="00903524">
      <w:r w:rsidRPr="00494FDD">
        <w:rPr>
          <w:lang w:eastAsia="zh-CN"/>
        </w:rPr>
        <w:t xml:space="preserve">The UE shall include the Requested NSSAI in the RRC </w:t>
      </w:r>
      <w:r w:rsidRPr="00494FDD">
        <w:t xml:space="preserve">Connection Establishment and in the </w:t>
      </w:r>
      <w:r w:rsidRPr="00A515BF">
        <w:t xml:space="preserve">establishment of the connection to the N3IWF (as applicable) </w:t>
      </w:r>
      <w:r w:rsidRPr="00A515BF">
        <w:rPr>
          <w:lang w:eastAsia="zh-CN"/>
        </w:rPr>
        <w:t>and in the NAS Registration procedure messages. However,</w:t>
      </w:r>
      <w:r w:rsidRPr="00A515BF">
        <w:t xml:space="preserve"> </w:t>
      </w:r>
      <w:r w:rsidRPr="00351659">
        <w:t>the UE shall not indicate any NSSAI in RRC Connection Establishment or Initial NAS message unless it has either a Configured NSSAI for the corresponding PLMN, an Allowed NSSAI for the corresponding PLMN and Access Type</w:t>
      </w:r>
      <w:r w:rsidRPr="00A515BF">
        <w:t xml:space="preserve">, or </w:t>
      </w:r>
      <w:r w:rsidRPr="00351659">
        <w:t xml:space="preserve">the Default Configured NSSAI. </w:t>
      </w:r>
      <w:ins w:id="7" w:author="rev2" w:date="2019-03-01T22:08:00Z">
        <w:r w:rsidR="00351659" w:rsidRPr="00053E40">
          <w:rPr>
            <w:rFonts w:eastAsia="맑은 고딕" w:hint="eastAsia"/>
            <w:lang w:eastAsia="ko-KR"/>
            <w:rPrChange w:id="8" w:author="rev2" w:date="2019-03-02T00:35:00Z">
              <w:rPr>
                <w:rFonts w:eastAsia="맑은 고딕" w:hint="eastAsia"/>
                <w:highlight w:val="green"/>
                <w:lang w:eastAsia="ko-KR"/>
              </w:rPr>
            </w:rPrChange>
          </w:rPr>
          <w:t xml:space="preserve">If the UE has </w:t>
        </w:r>
        <w:r w:rsidR="00351659" w:rsidRPr="00053E40">
          <w:rPr>
            <w:rPrChange w:id="9" w:author="rev2" w:date="2019-03-02T00:35:00Z">
              <w:rPr>
                <w:highlight w:val="green"/>
              </w:rPr>
            </w:rPrChange>
          </w:rPr>
          <w:t>HPLMN S-NSSAI</w:t>
        </w:r>
      </w:ins>
      <w:ins w:id="10" w:author="rev2" w:date="2019-03-01T22:13:00Z">
        <w:r w:rsidR="002A05BC" w:rsidRPr="00053E40">
          <w:rPr>
            <w:rFonts w:eastAsia="맑은 고딕" w:hint="eastAsia"/>
            <w:lang w:eastAsia="ko-KR"/>
            <w:rPrChange w:id="11" w:author="rev2" w:date="2019-03-02T00:35:00Z">
              <w:rPr>
                <w:rFonts w:eastAsia="맑은 고딕" w:hint="eastAsia"/>
                <w:highlight w:val="green"/>
                <w:lang w:eastAsia="ko-KR"/>
              </w:rPr>
            </w:rPrChange>
          </w:rPr>
          <w:t>(s)</w:t>
        </w:r>
      </w:ins>
      <w:ins w:id="12" w:author="rev2" w:date="2019-03-01T22:08:00Z">
        <w:r w:rsidR="00351659" w:rsidRPr="00053E40">
          <w:rPr>
            <w:rPrChange w:id="13" w:author="rev2" w:date="2019-03-02T00:35:00Z">
              <w:rPr>
                <w:highlight w:val="green"/>
              </w:rPr>
            </w:rPrChange>
          </w:rPr>
          <w:t xml:space="preserve"> for established PDU Session(s), the HPLMN S-NSSAI(s) shall be provided in the mapping of Requested NSSAI in the NAS Registration Request message</w:t>
        </w:r>
        <w:r w:rsidR="00351659" w:rsidRPr="00351659">
          <w:rPr>
            <w:highlight w:val="green"/>
          </w:rPr>
          <w:t xml:space="preserve">, </w:t>
        </w:r>
      </w:ins>
      <w:ins w:id="14" w:author="rev2" w:date="2019-03-02T00:34:00Z">
        <w:r w:rsidR="00053E40">
          <w:rPr>
            <w:rFonts w:eastAsia="맑은 고딕" w:hint="eastAsia"/>
            <w:highlight w:val="green"/>
            <w:lang w:eastAsia="ko-KR"/>
          </w:rPr>
          <w:t>independent of whether the UE</w:t>
        </w:r>
      </w:ins>
      <w:ins w:id="15" w:author="rev2" w:date="2019-03-02T00:35:00Z">
        <w:r w:rsidR="00053E40">
          <w:rPr>
            <w:rFonts w:eastAsia="맑은 고딕" w:hint="eastAsia"/>
            <w:highlight w:val="green"/>
            <w:lang w:eastAsia="ko-KR"/>
          </w:rPr>
          <w:t xml:space="preserve"> has the</w:t>
        </w:r>
      </w:ins>
      <w:ins w:id="16" w:author="rev2" w:date="2019-03-01T22:08:00Z">
        <w:r w:rsidR="00351659" w:rsidRPr="00351659">
          <w:rPr>
            <w:highlight w:val="green"/>
          </w:rPr>
          <w:t xml:space="preserve"> corresponding VPLMN S-</w:t>
        </w:r>
        <w:proofErr w:type="spellStart"/>
        <w:r w:rsidR="00351659" w:rsidRPr="00351659">
          <w:rPr>
            <w:highlight w:val="green"/>
          </w:rPr>
          <w:t>NSSAI.</w:t>
        </w:r>
      </w:ins>
      <w:r w:rsidRPr="00A515BF">
        <w:t>The</w:t>
      </w:r>
      <w:proofErr w:type="spellEnd"/>
      <w:r w:rsidRPr="00A515BF">
        <w:t xml:space="preserve"> (R</w:t>
      </w:r>
      <w:proofErr w:type="gramStart"/>
      <w:r w:rsidRPr="00A515BF">
        <w:t>)AN</w:t>
      </w:r>
      <w:proofErr w:type="gramEnd"/>
      <w:r w:rsidRPr="00A515BF">
        <w:t xml:space="preserve"> shall route the NAS signalling between this UE and</w:t>
      </w:r>
      <w:r w:rsidRPr="00A515BF" w:rsidDel="00F24BBC">
        <w:t xml:space="preserve"> </w:t>
      </w:r>
      <w:r w:rsidRPr="00A515BF">
        <w:t>an AMF selected using the Requested NSSAI obtained during RRC Connection Establishment or connection to N3IWF respectively. If the (R</w:t>
      </w:r>
      <w:proofErr w:type="gramStart"/>
      <w:r w:rsidRPr="00A515BF">
        <w:t>)AN</w:t>
      </w:r>
      <w:proofErr w:type="gramEnd"/>
      <w:r w:rsidRPr="00A515BF">
        <w:t xml:space="preserve"> is unable to select an AMF based on the Requested NSSAI, it routes the NAS signalling to an AMF from a set of default AMFs. In the NAS signalling the </w:t>
      </w:r>
      <w:bookmarkStart w:id="17" w:name="_Hlk499902461"/>
      <w:r w:rsidRPr="00A515BF">
        <w:t>UE provides the mapping</w:t>
      </w:r>
      <w:r w:rsidRPr="00494FDD">
        <w:t xml:space="preserve"> of each S-NSSAI of the Requested NSSAI to a corresponding HPLMN S-NSSAI</w:t>
      </w:r>
      <w:bookmarkEnd w:id="17"/>
      <w:r w:rsidRPr="00494FDD">
        <w:t>.</w:t>
      </w:r>
    </w:p>
    <w:p w:rsidR="00903524" w:rsidRPr="00494FDD" w:rsidRDefault="00903524" w:rsidP="00903524">
      <w:pPr>
        <w:rPr>
          <w:lang w:eastAsia="ko-KR"/>
        </w:rPr>
      </w:pPr>
      <w:r w:rsidRPr="00494FDD">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494FDD">
        <w:rPr>
          <w:lang w:eastAsia="ko-KR"/>
        </w:rPr>
        <w:t xml:space="preserve"> the 5G-AN can reach an AMF corresponding to the </w:t>
      </w:r>
      <w:r w:rsidRPr="00494FDD">
        <w:t>5G-S-TMSI or GUAMI</w:t>
      </w:r>
      <w:r w:rsidRPr="00494FDD">
        <w:rPr>
          <w:lang w:eastAsia="ko-KR"/>
        </w:rPr>
        <w:t>, then 5G-AN forwards the request to this AMF. Otherwise, the 5G-</w:t>
      </w:r>
      <w:proofErr w:type="gramStart"/>
      <w:r w:rsidRPr="00494FDD">
        <w:rPr>
          <w:lang w:eastAsia="ko-KR"/>
        </w:rPr>
        <w:t>AN</w:t>
      </w:r>
      <w:proofErr w:type="gramEnd"/>
      <w:r w:rsidRPr="00494FDD">
        <w:rPr>
          <w:lang w:eastAsia="ko-KR"/>
        </w:rPr>
        <w:t xml:space="preserve"> selects a suitable AMF based on the Requested NSSAI provided by the UE and forwards the request to the selected AMF. If the 5G-</w:t>
      </w:r>
      <w:proofErr w:type="gramStart"/>
      <w:r w:rsidRPr="00494FDD">
        <w:rPr>
          <w:lang w:eastAsia="ko-KR"/>
        </w:rPr>
        <w:t>AN is</w:t>
      </w:r>
      <w:proofErr w:type="gramEnd"/>
      <w:r w:rsidRPr="00494FDD">
        <w:rPr>
          <w:lang w:eastAsia="ko-KR"/>
        </w:rPr>
        <w:t xml:space="preserve"> not able to select an AMF based on the Requested NSSAI, then the request is sent to a default AMF.</w:t>
      </w:r>
    </w:p>
    <w:p w:rsidR="00903524" w:rsidRPr="00494FDD" w:rsidRDefault="00903524" w:rsidP="00903524">
      <w:pPr>
        <w:rPr>
          <w:lang w:eastAsia="zh-CN"/>
        </w:rPr>
      </w:pPr>
      <w:r w:rsidRPr="00494FDD">
        <w:rPr>
          <w:lang w:eastAsia="zh-CN"/>
        </w:rPr>
        <w:t xml:space="preserve">When the AMF selected by the </w:t>
      </w:r>
      <w:proofErr w:type="gramStart"/>
      <w:r w:rsidRPr="00494FDD">
        <w:rPr>
          <w:lang w:eastAsia="zh-CN"/>
        </w:rPr>
        <w:t>AN</w:t>
      </w:r>
      <w:proofErr w:type="gramEnd"/>
      <w:r w:rsidRPr="00494FDD">
        <w:rPr>
          <w:lang w:eastAsia="zh-CN"/>
        </w:rPr>
        <w:t xml:space="preserve"> receives the UE Registration request:</w:t>
      </w:r>
    </w:p>
    <w:p w:rsidR="00903524" w:rsidRPr="00494FDD" w:rsidRDefault="00903524" w:rsidP="00903524">
      <w:pPr>
        <w:pStyle w:val="B1"/>
      </w:pPr>
      <w:r w:rsidRPr="00494FDD">
        <w:t>-</w:t>
      </w:r>
      <w:r w:rsidRPr="00494FDD">
        <w:tab/>
        <w:t>As part of the Registration procedure described in TS 23.502 [3], clause 4.2.2.2.2, the AMF may query the UDM to retrieve UE subscription information including the Subscribed S-NSSAIs.</w:t>
      </w:r>
    </w:p>
    <w:p w:rsidR="00903524" w:rsidRPr="00494FDD" w:rsidRDefault="00903524" w:rsidP="00903524">
      <w:pPr>
        <w:pStyle w:val="B1"/>
      </w:pPr>
      <w:r w:rsidRPr="00494FDD">
        <w:lastRenderedPageBreak/>
        <w:t>-</w:t>
      </w:r>
      <w:r w:rsidRPr="00494FDD">
        <w:tab/>
        <w:t>The AMF verifies whether the S-NSSAI(s) in the Requested NSSAI are permitted based on the Subscribed S-NSSAIs (to identify the Subscribed S-NSSAIs the AMF may use the mapping to</w:t>
      </w:r>
      <w:bookmarkStart w:id="18" w:name="_Hlk499818528"/>
      <w:r w:rsidRPr="00494FDD">
        <w:t xml:space="preserve"> HPLMN</w:t>
      </w:r>
      <w:bookmarkEnd w:id="18"/>
      <w:r w:rsidRPr="00494FDD">
        <w:t xml:space="preserve"> S-NSSAIs provided by the UE, in the NAS message, for each S-NSSAI of the Requested NSSAI).</w:t>
      </w:r>
    </w:p>
    <w:p w:rsidR="00903524" w:rsidRPr="00494FDD" w:rsidRDefault="00903524" w:rsidP="00903524">
      <w:pPr>
        <w:pStyle w:val="B1"/>
      </w:pPr>
      <w:r w:rsidRPr="00494FDD">
        <w:t>-</w:t>
      </w:r>
      <w:r w:rsidRPr="00494FDD">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903524" w:rsidRPr="00494FDD" w:rsidRDefault="00903524" w:rsidP="00903524">
      <w:pPr>
        <w:pStyle w:val="NO"/>
        <w:rPr>
          <w:lang w:val="en-GB"/>
        </w:rPr>
      </w:pPr>
      <w:r w:rsidRPr="00494FDD">
        <w:rPr>
          <w:lang w:val="en-GB" w:eastAsia="zh-CN"/>
        </w:rPr>
        <w:t>NOTE 2:</w:t>
      </w:r>
      <w:r w:rsidRPr="00494FDD">
        <w:rPr>
          <w:lang w:val="en-GB" w:eastAsia="zh-CN"/>
        </w:rPr>
        <w:tab/>
        <w:t>The configuration in the AMF depends on operator's policy.</w:t>
      </w:r>
    </w:p>
    <w:p w:rsidR="00903524" w:rsidRPr="00494FDD" w:rsidRDefault="00903524" w:rsidP="00903524">
      <w:pPr>
        <w:pStyle w:val="B1"/>
      </w:pPr>
      <w:r w:rsidRPr="00494FDD">
        <w:t>-</w:t>
      </w:r>
      <w:r w:rsidRPr="00494FDD">
        <w:tab/>
        <w:t>When the UE context in the AMF already includes an Allowed NSSAI for the corresponding Access Type, based on the configuration for this AMF, the AMF may be allowed to determine whether it can serve the UE (see (A) below for subsequent handling).</w:t>
      </w:r>
    </w:p>
    <w:p w:rsidR="00903524" w:rsidRPr="00494FDD" w:rsidRDefault="00903524" w:rsidP="00903524">
      <w:pPr>
        <w:pStyle w:val="NO"/>
        <w:rPr>
          <w:lang w:val="en-GB"/>
        </w:rPr>
      </w:pPr>
      <w:r w:rsidRPr="00494FDD">
        <w:rPr>
          <w:lang w:val="en-GB"/>
        </w:rPr>
        <w:t>NOTE</w:t>
      </w:r>
      <w:r w:rsidRPr="00494FDD">
        <w:rPr>
          <w:lang w:val="en-GB" w:eastAsia="zh-CN"/>
        </w:rPr>
        <w:t> 3</w:t>
      </w:r>
      <w:r w:rsidRPr="00494FDD">
        <w:rPr>
          <w:lang w:val="en-GB"/>
        </w:rPr>
        <w:t>:</w:t>
      </w:r>
      <w:r w:rsidRPr="00494FDD">
        <w:rPr>
          <w:lang w:val="en-GB"/>
        </w:rPr>
        <w:tab/>
      </w:r>
      <w:r w:rsidRPr="00494FDD">
        <w:rPr>
          <w:lang w:val="en-GB" w:eastAsia="zh-CN"/>
        </w:rPr>
        <w:t>The configuration in the AMF depends on the operator's policy.</w:t>
      </w:r>
    </w:p>
    <w:p w:rsidR="00903524" w:rsidRPr="00494FDD" w:rsidRDefault="00903524" w:rsidP="00903524">
      <w:r w:rsidRPr="00494FDD">
        <w:rPr>
          <w:b/>
          <w:lang w:eastAsia="zh-CN"/>
        </w:rPr>
        <w:t>(A)</w:t>
      </w:r>
      <w:r w:rsidRPr="00494FDD">
        <w:rPr>
          <w:lang w:eastAsia="zh-CN"/>
        </w:rPr>
        <w:t xml:space="preserve"> Depending on fulfilling the configuration as described above, the AMF may be allowed to determine whether it can serve the UE, and </w:t>
      </w:r>
      <w:r w:rsidRPr="00494FDD">
        <w:t>the following is performed:</w:t>
      </w:r>
    </w:p>
    <w:p w:rsidR="00903524" w:rsidRPr="00494FDD" w:rsidRDefault="00903524" w:rsidP="00903524">
      <w:pPr>
        <w:pStyle w:val="B1"/>
      </w:pPr>
      <w:r w:rsidRPr="00494FDD">
        <w:t>-</w:t>
      </w:r>
      <w:r w:rsidRPr="00494FDD">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903524" w:rsidRPr="00494FDD" w:rsidRDefault="00903524" w:rsidP="00903524">
      <w:pPr>
        <w:pStyle w:val="B2"/>
      </w:pPr>
      <w:r w:rsidRPr="00494FDD">
        <w:t>-</w:t>
      </w:r>
      <w:r w:rsidRPr="00494FDD">
        <w:tab/>
        <w:t xml:space="preserve">If the AMF can serve the S-NSSAIs in the Requested NSSAI, the AMF remains the serving AMF for the UE. The Allowed NSSAI is </w:t>
      </w:r>
      <w:r w:rsidRPr="009B65EE">
        <w:t>then composed of the list of S-NSSAI(s) in the Requested NSSAI</w:t>
      </w:r>
      <w:r w:rsidR="0018727A" w:rsidRPr="009B65EE">
        <w:t xml:space="preserve"> </w:t>
      </w:r>
      <w:r w:rsidRPr="009B65EE">
        <w:t xml:space="preserve">permitted based on the Subscribed S-NSSAIs, </w:t>
      </w:r>
      <w:ins w:id="19" w:author="rev2" w:date="2019-03-01T18:36:00Z">
        <w:r w:rsidR="00A515BF" w:rsidRPr="009B65EE">
          <w:rPr>
            <w:rFonts w:eastAsia="맑은 고딕"/>
            <w:lang w:eastAsia="ko-KR"/>
          </w:rPr>
          <w:t>and/</w:t>
        </w:r>
      </w:ins>
      <w:ins w:id="20" w:author="rev2" w:date="2019-03-01T18:34:00Z">
        <w:r w:rsidR="00A515BF" w:rsidRPr="009B65EE">
          <w:rPr>
            <w:rFonts w:eastAsia="맑은 고딕"/>
            <w:lang w:eastAsia="ko-KR"/>
          </w:rPr>
          <w:t xml:space="preserve">or the list of S-NSSAI(s) </w:t>
        </w:r>
      </w:ins>
      <w:ins w:id="21" w:author="rev2" w:date="2019-03-01T18:38:00Z">
        <w:r w:rsidR="00A515BF" w:rsidRPr="009B65EE">
          <w:rPr>
            <w:rFonts w:eastAsia="맑은 고딕"/>
            <w:lang w:eastAsia="ko-KR"/>
          </w:rPr>
          <w:t xml:space="preserve">for the Serving PLMN </w:t>
        </w:r>
      </w:ins>
      <w:ins w:id="22" w:author="rev2" w:date="2019-03-01T18:34:00Z">
        <w:r w:rsidR="00A515BF" w:rsidRPr="009B65EE">
          <w:rPr>
            <w:rFonts w:eastAsia="맑은 고딕"/>
            <w:lang w:eastAsia="ko-KR"/>
          </w:rPr>
          <w:t xml:space="preserve">which are mapped to the HPLMN </w:t>
        </w:r>
      </w:ins>
      <w:ins w:id="23" w:author="rev2" w:date="2019-03-01T18:35:00Z">
        <w:r w:rsidR="00A515BF" w:rsidRPr="009B65EE">
          <w:rPr>
            <w:rFonts w:eastAsia="맑은 고딕"/>
            <w:lang w:eastAsia="ko-KR"/>
          </w:rPr>
          <w:t xml:space="preserve">S-NSSAI(s) </w:t>
        </w:r>
      </w:ins>
      <w:ins w:id="24" w:author="rev2" w:date="2019-03-01T18:37:00Z">
        <w:r w:rsidR="00A515BF" w:rsidRPr="009B65EE">
          <w:rPr>
            <w:rFonts w:eastAsia="맑은 고딕"/>
            <w:lang w:eastAsia="ko-KR"/>
          </w:rPr>
          <w:t xml:space="preserve">provided </w:t>
        </w:r>
      </w:ins>
      <w:ins w:id="25" w:author="rev2" w:date="2019-03-01T18:35:00Z">
        <w:r w:rsidR="00A515BF" w:rsidRPr="009B65EE">
          <w:rPr>
            <w:rFonts w:eastAsia="맑은 고딕"/>
            <w:lang w:eastAsia="ko-KR"/>
          </w:rPr>
          <w:t>in the mapping of Requested NSSAI permitted based on the Subscribed S-NSSAIs</w:t>
        </w:r>
        <w:r w:rsidR="00A515BF" w:rsidRPr="009B65EE">
          <w:rPr>
            <w:rFonts w:eastAsia="맑은 고딕" w:hint="eastAsia"/>
            <w:lang w:eastAsia="ko-KR"/>
          </w:rPr>
          <w:t xml:space="preserve">, </w:t>
        </w:r>
      </w:ins>
      <w:r w:rsidRPr="009B65EE">
        <w:t>or</w:t>
      </w:r>
      <w:r w:rsidRPr="00494FDD">
        <w:t xml:space="preserve">, if </w:t>
      </w:r>
      <w:del w:id="26" w:author="Samsung" w:date="2019-02-18T14:11:00Z">
        <w:r w:rsidRPr="00494FDD" w:rsidDel="0018727A">
          <w:delText>no</w:delText>
        </w:r>
      </w:del>
      <w:ins w:id="27" w:author="Samsung" w:date="2019-02-18T14:11:00Z">
        <w:r w:rsidR="0018727A" w:rsidRPr="00494FDD">
          <w:t>neither</w:t>
        </w:r>
      </w:ins>
      <w:r w:rsidRPr="00494FDD">
        <w:t xml:space="preserve"> Requested NSSAI</w:t>
      </w:r>
      <w:ins w:id="28" w:author="Samsung" w:date="2019-02-18T14:11:00Z">
        <w:r w:rsidR="0018727A" w:rsidRPr="00494FDD">
          <w:t xml:space="preserve"> nor the mapping of Requested NSSAI</w:t>
        </w:r>
      </w:ins>
      <w:r w:rsidRPr="00494FDD">
        <w:t xml:space="preserve"> was provided, all the S-NSSAI(s) marked as default in the Subscribed S-NSSAIs and taking also into account the availability of the Network Slice instances as described in clause 5.15.8 that are able to serve the S-NSSAI(s) in the Allowed NSSAI in the current UE's Tracking Areas.</w:t>
      </w:r>
      <w:r w:rsidRPr="00494FDD">
        <w:rPr>
          <w:lang w:eastAsia="ko-KR"/>
        </w:rPr>
        <w:t xml:space="preserve"> </w:t>
      </w:r>
      <w:r w:rsidRPr="00494FDD">
        <w:t xml:space="preserve">It also determines the mapping if the S-NSSAI(s) included in the </w:t>
      </w:r>
      <w:r w:rsidRPr="00494FDD">
        <w:rPr>
          <w:lang w:eastAsia="ja-JP"/>
        </w:rPr>
        <w:t xml:space="preserve">Allowed </w:t>
      </w:r>
      <w:r w:rsidRPr="00494FDD">
        <w:t xml:space="preserve">NSSAI </w:t>
      </w:r>
      <w:r w:rsidRPr="00494FDD">
        <w:rPr>
          <w:lang w:eastAsia="ja-JP"/>
        </w:rPr>
        <w:t>need</w:t>
      </w:r>
      <w:r w:rsidRPr="00494FDD">
        <w:t>s</w:t>
      </w:r>
      <w:r w:rsidRPr="00494FDD">
        <w:rPr>
          <w:lang w:eastAsia="ja-JP"/>
        </w:rPr>
        <w:t xml:space="preserve"> to be mapped to Subscribed S-NSSAI(s) values. If no Requested NSSAI is provided, or the Requested NSSAI includes an S-NSSAI that is not valid in the Serving PLMN, </w:t>
      </w:r>
      <w:r w:rsidRPr="00494FDD">
        <w:t>or the UE indicated that the Requested NSSAI is based on the Default Configured NSSAI</w:t>
      </w:r>
      <w:r w:rsidRPr="00494FDD">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903524" w:rsidRPr="00494FDD" w:rsidRDefault="00903524" w:rsidP="00903524">
      <w:pPr>
        <w:pStyle w:val="B2"/>
      </w:pPr>
      <w:r w:rsidRPr="00494FDD">
        <w:t>-</w:t>
      </w:r>
      <w:r w:rsidRPr="00494FDD">
        <w:tab/>
        <w:t>Else, the AMF queries the NSSF (see (B) below).</w:t>
      </w:r>
    </w:p>
    <w:p w:rsidR="00903524" w:rsidRPr="00494FDD" w:rsidRDefault="00903524" w:rsidP="00903524">
      <w:pPr>
        <w:rPr>
          <w:lang w:eastAsia="zh-CN"/>
        </w:rPr>
      </w:pPr>
      <w:r w:rsidRPr="00494FDD">
        <w:rPr>
          <w:b/>
          <w:lang w:eastAsia="zh-CN"/>
        </w:rPr>
        <w:t>(B)</w:t>
      </w:r>
      <w:r w:rsidRPr="00494FDD">
        <w:rPr>
          <w:lang w:eastAsia="zh-CN"/>
        </w:rPr>
        <w:t xml:space="preserve"> When required as described above, the AMF needs to query the NSSF, and the following is performed:</w:t>
      </w:r>
    </w:p>
    <w:p w:rsidR="00903524" w:rsidRPr="00494FDD" w:rsidRDefault="00903524" w:rsidP="00903524">
      <w:pPr>
        <w:pStyle w:val="B1"/>
      </w:pPr>
      <w:r w:rsidRPr="00494FDD">
        <w:t>-</w:t>
      </w:r>
      <w:r w:rsidRPr="00494FDD">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Area(s).</w:t>
      </w:r>
    </w:p>
    <w:p w:rsidR="00903524" w:rsidRPr="00494FDD" w:rsidRDefault="00903524" w:rsidP="00903524">
      <w:pPr>
        <w:pStyle w:val="NO"/>
        <w:rPr>
          <w:lang w:val="en-GB"/>
        </w:rPr>
      </w:pPr>
      <w:r w:rsidRPr="00494FDD">
        <w:rPr>
          <w:lang w:val="en-GB"/>
        </w:rPr>
        <w:t>NOTE 4:</w:t>
      </w:r>
      <w:r w:rsidRPr="00494FDD">
        <w:rPr>
          <w:lang w:val="en-GB"/>
        </w:rPr>
        <w:tab/>
        <w:t>When more than one UE's Tracking Area is indicated, the UE is using more than one Access Type.</w:t>
      </w:r>
    </w:p>
    <w:p w:rsidR="00903524" w:rsidRPr="00494FDD" w:rsidRDefault="00903524" w:rsidP="00903524">
      <w:pPr>
        <w:pStyle w:val="B1"/>
      </w:pPr>
      <w:r w:rsidRPr="00494FDD">
        <w:t>-</w:t>
      </w:r>
      <w:r w:rsidRPr="00494FDD">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903524" w:rsidRPr="00494FDD" w:rsidRDefault="00903524" w:rsidP="00903524">
      <w:pPr>
        <w:pStyle w:val="B2"/>
      </w:pPr>
      <w:r w:rsidRPr="00494FDD">
        <w:t>-</w:t>
      </w:r>
      <w:r w:rsidRPr="00494FDD">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rsidR="00903524" w:rsidRPr="00494FDD" w:rsidRDefault="00903524" w:rsidP="00903524">
      <w:pPr>
        <w:pStyle w:val="B2"/>
      </w:pPr>
      <w:r w:rsidRPr="00494FDD">
        <w:t>-</w:t>
      </w:r>
      <w:r w:rsidRPr="00494FDD">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903524" w:rsidRPr="00494FDD" w:rsidRDefault="00903524" w:rsidP="00903524">
      <w:pPr>
        <w:pStyle w:val="B2"/>
      </w:pPr>
      <w:r w:rsidRPr="00494FDD">
        <w:lastRenderedPageBreak/>
        <w:t>-</w:t>
      </w:r>
      <w:r w:rsidRPr="00494FDD">
        <w:tab/>
        <w:t>It determines the target AMF Set to be used to serve the UE, or, based on configuration, the list of candidate AMF(s), possibly after querying the NRF.</w:t>
      </w:r>
    </w:p>
    <w:p w:rsidR="00903524" w:rsidRPr="00494FDD" w:rsidRDefault="00903524" w:rsidP="00903524">
      <w:pPr>
        <w:pStyle w:val="NO"/>
      </w:pPr>
      <w:r w:rsidRPr="00494FDD">
        <w:t>NOTE 5:</w:t>
      </w:r>
      <w:r w:rsidRPr="00494FDD">
        <w:tab/>
        <w:t xml:space="preserve">If the target AMF(s) returned from the NSSF is the list of candidate AMF(s), the Registration Request message can only be redirected via the direct </w:t>
      </w:r>
      <w:proofErr w:type="spellStart"/>
      <w:r w:rsidRPr="00494FDD">
        <w:t>signalling</w:t>
      </w:r>
      <w:proofErr w:type="spellEnd"/>
      <w:r w:rsidRPr="00494FDD">
        <w:t xml:space="preserve"> between the initial AMF and the selected target AMF as described in clause 15.5.2.3.</w:t>
      </w:r>
    </w:p>
    <w:p w:rsidR="00903524" w:rsidRPr="00494FDD" w:rsidRDefault="00903524" w:rsidP="00903524">
      <w:pPr>
        <w:pStyle w:val="B2"/>
      </w:pPr>
      <w:r w:rsidRPr="00494FDD">
        <w:t>-</w:t>
      </w:r>
      <w:r w:rsidRPr="00494FDD">
        <w:tab/>
        <w:t xml:space="preserve">It determines the Allowed NSSAI(s) for the applicable Access Type(s), composed of the list of S-NSSAI(s) in the Requested NSSAI permitted based on the </w:t>
      </w:r>
      <w:r w:rsidRPr="009B65EE">
        <w:t xml:space="preserve">Subscribed S-NSSAIs, </w:t>
      </w:r>
      <w:ins w:id="29" w:author="rev2" w:date="2019-03-01T18:40:00Z">
        <w:r w:rsidR="00A515BF" w:rsidRPr="009B65EE">
          <w:rPr>
            <w:rFonts w:eastAsia="맑은 고딕"/>
            <w:lang w:eastAsia="ko-KR"/>
          </w:rPr>
          <w:t>and/or</w:t>
        </w:r>
      </w:ins>
      <w:ins w:id="30" w:author="rev2" w:date="2019-03-01T18:41:00Z">
        <w:r w:rsidR="00A515BF" w:rsidRPr="009B65EE">
          <w:rPr>
            <w:rFonts w:eastAsia="맑은 고딕"/>
            <w:lang w:eastAsia="ko-KR"/>
          </w:rPr>
          <w:t xml:space="preserve"> the list of S-NSSAI(s) for the Serving PLMN which are mapped to the HPLMN S-NSSAIs provided in the mapping of Requested NSSAI permitted based on the Subscribed S-NSSAIs,</w:t>
        </w:r>
      </w:ins>
      <w:ins w:id="31" w:author="rev2" w:date="2019-03-01T18:40:00Z">
        <w:r w:rsidR="00A515BF">
          <w:rPr>
            <w:rFonts w:eastAsia="맑은 고딕" w:hint="eastAsia"/>
            <w:lang w:eastAsia="ko-KR"/>
          </w:rPr>
          <w:t xml:space="preserve"> </w:t>
        </w:r>
      </w:ins>
      <w:r w:rsidRPr="00494FDD">
        <w:t xml:space="preserve">or, if </w:t>
      </w:r>
      <w:del w:id="32" w:author="Samsung" w:date="2019-02-18T14:15:00Z">
        <w:r w:rsidRPr="00494FDD" w:rsidDel="00250A56">
          <w:delText>no</w:delText>
        </w:r>
      </w:del>
      <w:ins w:id="33" w:author="Samsung" w:date="2019-02-18T14:15:00Z">
        <w:r w:rsidR="00250A56" w:rsidRPr="00494FDD">
          <w:t>neither</w:t>
        </w:r>
      </w:ins>
      <w:r w:rsidRPr="00494FDD">
        <w:t xml:space="preserve"> Requested NSSAI </w:t>
      </w:r>
      <w:ins w:id="34" w:author="Samsung" w:date="2019-02-18T14:15:00Z">
        <w:r w:rsidR="00250A56" w:rsidRPr="00494FDD">
          <w:t xml:space="preserve">nor the mapping of Requested NSSAI </w:t>
        </w:r>
      </w:ins>
      <w:r w:rsidRPr="00494FDD">
        <w:t>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rsidR="00903524" w:rsidRPr="00494FDD" w:rsidRDefault="00903524" w:rsidP="00903524">
      <w:pPr>
        <w:pStyle w:val="B2"/>
      </w:pPr>
      <w:r w:rsidRPr="00494FDD">
        <w:rPr>
          <w:lang w:eastAsia="ko-KR"/>
        </w:rPr>
        <w:t>-</w:t>
      </w:r>
      <w:r w:rsidRPr="00494FDD">
        <w:rPr>
          <w:lang w:eastAsia="ko-KR"/>
        </w:rPr>
        <w:tab/>
      </w:r>
      <w:r w:rsidRPr="00494FDD">
        <w:t>It also determines the mapping of each S-NSSAI of the Allowed NSSAI(s) to the Subscribed S-NSSAIs if necessary</w:t>
      </w:r>
      <w:r w:rsidRPr="00494FDD">
        <w:rPr>
          <w:lang w:eastAsia="ja-JP"/>
        </w:rPr>
        <w:t>.</w:t>
      </w:r>
    </w:p>
    <w:p w:rsidR="00903524" w:rsidRPr="00494FDD" w:rsidRDefault="00903524" w:rsidP="00903524">
      <w:pPr>
        <w:pStyle w:val="B2"/>
      </w:pPr>
      <w:r w:rsidRPr="00494FDD">
        <w:t>-</w:t>
      </w:r>
      <w:r w:rsidRPr="00494FDD">
        <w:tab/>
        <w:t>Based on operator configuration, the NSSF may determine the NRF(s) to be used to select NFs/services within the selected Network Slice instance(s).</w:t>
      </w:r>
    </w:p>
    <w:p w:rsidR="00903524" w:rsidRPr="00494FDD" w:rsidRDefault="00903524" w:rsidP="00903524">
      <w:pPr>
        <w:pStyle w:val="B2"/>
      </w:pPr>
      <w:r w:rsidRPr="00494FDD">
        <w:t>-</w:t>
      </w:r>
      <w:r w:rsidRPr="00494FDD">
        <w:tab/>
        <w:t>Additional processing to determine the Allowed NSSAI(s) in roaming scenarios</w:t>
      </w:r>
      <w:r w:rsidRPr="00494FDD">
        <w:rPr>
          <w:lang w:eastAsia="ko-KR"/>
        </w:rPr>
        <w:t xml:space="preserve"> </w:t>
      </w:r>
      <w:bookmarkStart w:id="35" w:name="_Hlk497413872"/>
      <w:r w:rsidRPr="00494FDD">
        <w:rPr>
          <w:lang w:eastAsia="ko-KR"/>
        </w:rPr>
        <w:t>and the mapping to the Subscribed S-NSSAIs</w:t>
      </w:r>
      <w:bookmarkEnd w:id="35"/>
      <w:r w:rsidRPr="00494FDD">
        <w:t>, as described in clause 5.15.6.</w:t>
      </w:r>
    </w:p>
    <w:p w:rsidR="00903524" w:rsidRPr="00494FDD" w:rsidRDefault="00903524" w:rsidP="00903524">
      <w:pPr>
        <w:pStyle w:val="B2"/>
      </w:pPr>
      <w:r w:rsidRPr="00494FDD">
        <w:t>-</w:t>
      </w:r>
      <w:r w:rsidRPr="00494FDD">
        <w:tab/>
        <w:t>If no Requested NSSAI is provided or the Requested NSSAI includes an S-NSSAI that is not valid in the Serving PLMN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903524" w:rsidRPr="00494FDD" w:rsidRDefault="00903524" w:rsidP="00903524">
      <w:pPr>
        <w:pStyle w:val="B1"/>
      </w:pPr>
      <w:r w:rsidRPr="00494FDD">
        <w:t>-</w:t>
      </w:r>
      <w:r w:rsidRPr="00494FDD">
        <w:tab/>
        <w:t>The NSSF returns to the current AMF the Allowed NSSAI</w:t>
      </w:r>
      <w:bookmarkStart w:id="36" w:name="_Hlk497413897"/>
      <w:r w:rsidRPr="00494FDD">
        <w:t xml:space="preserve"> for the applicable Access Type(s)</w:t>
      </w:r>
      <w:r w:rsidRPr="00494FDD">
        <w:rPr>
          <w:lang w:eastAsia="ko-KR"/>
        </w:rPr>
        <w:t>, the mapping of each S-NSSAI of the Allowed NSSAI to the Subscribed S-NSSAIs if determined</w:t>
      </w:r>
      <w:bookmarkEnd w:id="36"/>
      <w:r w:rsidRPr="00494FDD">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494FDD">
        <w:rPr>
          <w:lang w:eastAsia="zh-CN"/>
        </w:rPr>
        <w:t>5.15.4.1</w:t>
      </w:r>
      <w:r w:rsidRPr="00494FDD">
        <w:t>. The NSSF may return the Configured NSSAI for the Serving PLMN and the associated mapping of the Configured NSSAI to HPLMN S-NSSAIs.</w:t>
      </w:r>
    </w:p>
    <w:p w:rsidR="00903524" w:rsidRPr="00494FDD" w:rsidRDefault="00903524" w:rsidP="00903524">
      <w:pPr>
        <w:pStyle w:val="B1"/>
      </w:pPr>
      <w:r w:rsidRPr="00494FDD" w:rsidDel="002D19E7">
        <w:t xml:space="preserve"> </w:t>
      </w:r>
      <w:r w:rsidRPr="00494FDD">
        <w:t>-</w:t>
      </w:r>
      <w:r w:rsidRPr="00494FDD">
        <w:tab/>
        <w:t>Depending on the available information and based on configuration, the AMF may query the appropriate NRF (e.g. locally pre-configured or provided by the NSSF) with the target AMF Set. The NRF returns a list of candidate AMFs.</w:t>
      </w:r>
    </w:p>
    <w:p w:rsidR="00903524" w:rsidRPr="00494FDD" w:rsidRDefault="00903524" w:rsidP="00903524">
      <w:pPr>
        <w:pStyle w:val="B1"/>
      </w:pPr>
      <w:r w:rsidRPr="00494FDD">
        <w:t>-</w:t>
      </w:r>
      <w:r w:rsidRPr="00494FDD">
        <w:tab/>
        <w:t>If rerouting to a target serving AMF is necessary, the current AMF reroutes the Registration Request to a target serving AMF as described in clause 5.15.5.2.3.</w:t>
      </w:r>
    </w:p>
    <w:p w:rsidR="00903524" w:rsidRPr="00494FDD" w:rsidRDefault="00903524" w:rsidP="00903524">
      <w:pPr>
        <w:pStyle w:val="B1"/>
      </w:pPr>
      <w:r w:rsidRPr="00494FDD">
        <w:t>-</w:t>
      </w:r>
      <w:r w:rsidRPr="00494FDD">
        <w:tab/>
        <w:t>Step (C) is executed.</w:t>
      </w:r>
    </w:p>
    <w:p w:rsidR="00903524" w:rsidRPr="009E0DE1" w:rsidRDefault="00903524" w:rsidP="00903524">
      <w:r w:rsidRPr="00494FDD">
        <w:rPr>
          <w:b/>
          <w:bCs/>
        </w:rPr>
        <w:t xml:space="preserve">(C) </w:t>
      </w:r>
      <w:r w:rsidRPr="00494FDD">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494FDD">
        <w:rPr>
          <w:lang w:eastAsia="ko-KR"/>
        </w:rPr>
        <w:t xml:space="preserve"> </w:t>
      </w:r>
      <w:bookmarkStart w:id="37" w:name="_Hlk497413914"/>
      <w:r w:rsidRPr="00494FDD">
        <w:rPr>
          <w:lang w:eastAsia="ko-KR"/>
        </w:rPr>
        <w:t>and the mapping of the Allowed NSSAI to the Subscribed S-NSSAIs if provided</w:t>
      </w:r>
      <w:bookmarkEnd w:id="37"/>
      <w:r w:rsidRPr="00494FDD">
        <w:t>. The A</w:t>
      </w:r>
      <w:r w:rsidRPr="009E0DE1">
        <w:t>MF may return the rejected S-NSSAI(s) as described in clause </w:t>
      </w:r>
      <w:r w:rsidRPr="009E0DE1">
        <w:rPr>
          <w:lang w:eastAsia="zh-CN"/>
        </w:rPr>
        <w:t>5.15.4.1</w:t>
      </w:r>
      <w:r w:rsidRPr="009E0DE1">
        <w:t>.</w:t>
      </w:r>
    </w:p>
    <w:p w:rsidR="00903524" w:rsidRPr="009E0DE1" w:rsidRDefault="00903524" w:rsidP="00903524">
      <w:pPr>
        <w:pStyle w:val="NO"/>
        <w:rPr>
          <w:lang w:val="en-GB"/>
        </w:rPr>
      </w:pPr>
      <w:r w:rsidRPr="009E0DE1">
        <w:rPr>
          <w:lang w:val="en-GB"/>
        </w:rPr>
        <w:t>NOTE</w:t>
      </w:r>
      <w:r>
        <w:rPr>
          <w:lang w:val="en-GB"/>
        </w:rPr>
        <w:t> </w:t>
      </w:r>
      <w:r>
        <w:t>6</w:t>
      </w:r>
      <w:r w:rsidRPr="009E0DE1">
        <w:rPr>
          <w:lang w:val="en-GB"/>
        </w:rPr>
        <w:t>:</w:t>
      </w:r>
      <w:r w:rsidRPr="009E0DE1">
        <w:rPr>
          <w:lang w:val="en-GB"/>
        </w:rPr>
        <w:tab/>
        <w:t>As there is a single distinct Registration Area for Non-3GPP access in a PLMN, the S-NSSAIs in the Allowed NSSAI for this Registration Area (i.e. for Non-3GPP access) are available homogeneously in the PLMN.</w:t>
      </w:r>
    </w:p>
    <w:p w:rsidR="00C4155F" w:rsidRPr="00903524" w:rsidRDefault="00903524" w:rsidP="004C092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rev2" w:date="2019-03-01T18:33:00Z" w:initials="Hoyeon">
    <w:p w:rsidR="00A515BF" w:rsidRDefault="00A515BF">
      <w:pPr>
        <w:pStyle w:val="ac"/>
      </w:pPr>
      <w:r>
        <w:rPr>
          <w:rStyle w:val="ab"/>
        </w:rPr>
        <w:annotationRef/>
      </w:r>
      <w:r>
        <w:rPr>
          <w:rFonts w:eastAsia="맑은 고딕" w:hint="eastAsia"/>
          <w:lang w:eastAsia="ko-KR"/>
        </w:rPr>
        <w:t>This sentence is updated by CR0733 (</w:t>
      </w:r>
      <w:r w:rsidRPr="008325CE">
        <w:rPr>
          <w:rFonts w:eastAsia="맑은 고딕"/>
          <w:lang w:eastAsia="ko-KR"/>
        </w:rPr>
        <w:t>S2-1901252</w:t>
      </w:r>
      <w:r>
        <w:rPr>
          <w:rFonts w:eastAsia="맑은 고딕" w:hint="eastAsia"/>
          <w:lang w:eastAsia="ko-KR"/>
        </w:rPr>
        <w:t xml:space="preserve">). </w:t>
      </w:r>
      <w:r>
        <w:rPr>
          <w:rFonts w:eastAsia="맑은 고딕"/>
          <w:lang w:eastAsia="ko-KR"/>
        </w:rPr>
        <w:t>S</w:t>
      </w:r>
      <w:r>
        <w:rPr>
          <w:rFonts w:eastAsia="맑은 고딕" w:hint="eastAsia"/>
          <w:lang w:eastAsia="ko-KR"/>
        </w:rPr>
        <w:t>o, no need to update this sentence.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E0D" w:rsidRDefault="009B3E0D">
      <w:r>
        <w:separator/>
      </w:r>
    </w:p>
  </w:endnote>
  <w:endnote w:type="continuationSeparator" w:id="0">
    <w:p w:rsidR="009B3E0D" w:rsidRDefault="009B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E0D" w:rsidRDefault="009B3E0D">
      <w:r>
        <w:separator/>
      </w:r>
    </w:p>
  </w:footnote>
  <w:footnote w:type="continuationSeparator" w:id="0">
    <w:p w:rsidR="009B3E0D" w:rsidRDefault="009B3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93A4CC5"/>
    <w:multiLevelType w:val="hybridMultilevel"/>
    <w:tmpl w:val="84B24374"/>
    <w:lvl w:ilvl="0" w:tplc="ADDE9A42">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96"/>
    <w:rsid w:val="00011B22"/>
    <w:rsid w:val="00015EE1"/>
    <w:rsid w:val="00022E4A"/>
    <w:rsid w:val="0002314F"/>
    <w:rsid w:val="00031EBA"/>
    <w:rsid w:val="00041B4E"/>
    <w:rsid w:val="00043C35"/>
    <w:rsid w:val="00053E40"/>
    <w:rsid w:val="00055F41"/>
    <w:rsid w:val="00066343"/>
    <w:rsid w:val="00076308"/>
    <w:rsid w:val="0008549E"/>
    <w:rsid w:val="000919BC"/>
    <w:rsid w:val="00092C97"/>
    <w:rsid w:val="0009357E"/>
    <w:rsid w:val="000A6394"/>
    <w:rsid w:val="000B00D4"/>
    <w:rsid w:val="000B26AC"/>
    <w:rsid w:val="000B40B8"/>
    <w:rsid w:val="000B7372"/>
    <w:rsid w:val="000C038A"/>
    <w:rsid w:val="000C6598"/>
    <w:rsid w:val="000C7626"/>
    <w:rsid w:val="000D2CEB"/>
    <w:rsid w:val="000D486B"/>
    <w:rsid w:val="000F0CBC"/>
    <w:rsid w:val="000F0E77"/>
    <w:rsid w:val="000F23B1"/>
    <w:rsid w:val="000F685F"/>
    <w:rsid w:val="000F6D96"/>
    <w:rsid w:val="000F7E9D"/>
    <w:rsid w:val="001006B8"/>
    <w:rsid w:val="00107586"/>
    <w:rsid w:val="00124B2B"/>
    <w:rsid w:val="00135B6D"/>
    <w:rsid w:val="00145D43"/>
    <w:rsid w:val="001467F3"/>
    <w:rsid w:val="00146EBC"/>
    <w:rsid w:val="00152539"/>
    <w:rsid w:val="00171EEF"/>
    <w:rsid w:val="001836B0"/>
    <w:rsid w:val="0018727A"/>
    <w:rsid w:val="00187C44"/>
    <w:rsid w:val="00192C46"/>
    <w:rsid w:val="00193F61"/>
    <w:rsid w:val="00196191"/>
    <w:rsid w:val="00196670"/>
    <w:rsid w:val="001A42F8"/>
    <w:rsid w:val="001A4980"/>
    <w:rsid w:val="001A5D36"/>
    <w:rsid w:val="001A7B60"/>
    <w:rsid w:val="001B28A0"/>
    <w:rsid w:val="001B3000"/>
    <w:rsid w:val="001B31E7"/>
    <w:rsid w:val="001B5912"/>
    <w:rsid w:val="001B7A65"/>
    <w:rsid w:val="001C0107"/>
    <w:rsid w:val="001C6A1D"/>
    <w:rsid w:val="001D2832"/>
    <w:rsid w:val="001D6FCD"/>
    <w:rsid w:val="001E41F3"/>
    <w:rsid w:val="001E6D52"/>
    <w:rsid w:val="001F40EA"/>
    <w:rsid w:val="001F6172"/>
    <w:rsid w:val="002116E1"/>
    <w:rsid w:val="002161FE"/>
    <w:rsid w:val="00220787"/>
    <w:rsid w:val="00224E75"/>
    <w:rsid w:val="00224E84"/>
    <w:rsid w:val="002321F0"/>
    <w:rsid w:val="00235075"/>
    <w:rsid w:val="002441B7"/>
    <w:rsid w:val="00246F8C"/>
    <w:rsid w:val="00250A56"/>
    <w:rsid w:val="0025236A"/>
    <w:rsid w:val="00252956"/>
    <w:rsid w:val="002576AC"/>
    <w:rsid w:val="0026004D"/>
    <w:rsid w:val="00275D12"/>
    <w:rsid w:val="002777A8"/>
    <w:rsid w:val="00280EC1"/>
    <w:rsid w:val="00282B6A"/>
    <w:rsid w:val="002860C4"/>
    <w:rsid w:val="002874F4"/>
    <w:rsid w:val="0029049B"/>
    <w:rsid w:val="00296BF1"/>
    <w:rsid w:val="002A01CC"/>
    <w:rsid w:val="002A05BC"/>
    <w:rsid w:val="002A3691"/>
    <w:rsid w:val="002A43DB"/>
    <w:rsid w:val="002A50AE"/>
    <w:rsid w:val="002A5A37"/>
    <w:rsid w:val="002B1318"/>
    <w:rsid w:val="002B5741"/>
    <w:rsid w:val="002D0CBE"/>
    <w:rsid w:val="002D37F1"/>
    <w:rsid w:val="002D4537"/>
    <w:rsid w:val="002D5313"/>
    <w:rsid w:val="002E5346"/>
    <w:rsid w:val="002F113F"/>
    <w:rsid w:val="002F2C6F"/>
    <w:rsid w:val="00305409"/>
    <w:rsid w:val="0030599A"/>
    <w:rsid w:val="00311026"/>
    <w:rsid w:val="003130DC"/>
    <w:rsid w:val="00313529"/>
    <w:rsid w:val="003242D5"/>
    <w:rsid w:val="00324832"/>
    <w:rsid w:val="00324D25"/>
    <w:rsid w:val="00325D06"/>
    <w:rsid w:val="0034088E"/>
    <w:rsid w:val="003415F7"/>
    <w:rsid w:val="00345460"/>
    <w:rsid w:val="00351659"/>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3E47A8"/>
    <w:rsid w:val="00403B99"/>
    <w:rsid w:val="004044BF"/>
    <w:rsid w:val="00414C6C"/>
    <w:rsid w:val="0042102C"/>
    <w:rsid w:val="00422E2B"/>
    <w:rsid w:val="004242F1"/>
    <w:rsid w:val="00424CDB"/>
    <w:rsid w:val="00445FEF"/>
    <w:rsid w:val="00453D04"/>
    <w:rsid w:val="00461850"/>
    <w:rsid w:val="0046577B"/>
    <w:rsid w:val="00472BD2"/>
    <w:rsid w:val="00474DE2"/>
    <w:rsid w:val="00475489"/>
    <w:rsid w:val="00475523"/>
    <w:rsid w:val="00481B34"/>
    <w:rsid w:val="004844FB"/>
    <w:rsid w:val="00490455"/>
    <w:rsid w:val="00491950"/>
    <w:rsid w:val="004941C9"/>
    <w:rsid w:val="004947C1"/>
    <w:rsid w:val="00494FDD"/>
    <w:rsid w:val="004A0243"/>
    <w:rsid w:val="004A5E40"/>
    <w:rsid w:val="004B5569"/>
    <w:rsid w:val="004B6DFA"/>
    <w:rsid w:val="004B75B7"/>
    <w:rsid w:val="004C0368"/>
    <w:rsid w:val="004C0921"/>
    <w:rsid w:val="004C23E5"/>
    <w:rsid w:val="004C3129"/>
    <w:rsid w:val="004C5BC3"/>
    <w:rsid w:val="004D1AC7"/>
    <w:rsid w:val="004E4368"/>
    <w:rsid w:val="004E4DC6"/>
    <w:rsid w:val="004E72B3"/>
    <w:rsid w:val="005045E4"/>
    <w:rsid w:val="00510712"/>
    <w:rsid w:val="00511E88"/>
    <w:rsid w:val="0051580D"/>
    <w:rsid w:val="005209E1"/>
    <w:rsid w:val="005216AA"/>
    <w:rsid w:val="00526A82"/>
    <w:rsid w:val="005371AB"/>
    <w:rsid w:val="005447F6"/>
    <w:rsid w:val="00553E76"/>
    <w:rsid w:val="00555835"/>
    <w:rsid w:val="005560D9"/>
    <w:rsid w:val="00563489"/>
    <w:rsid w:val="00566BBC"/>
    <w:rsid w:val="0057784E"/>
    <w:rsid w:val="00584A98"/>
    <w:rsid w:val="00587145"/>
    <w:rsid w:val="00592D74"/>
    <w:rsid w:val="00596CE0"/>
    <w:rsid w:val="005A06CC"/>
    <w:rsid w:val="005A5166"/>
    <w:rsid w:val="005A768E"/>
    <w:rsid w:val="005B64AF"/>
    <w:rsid w:val="005B6523"/>
    <w:rsid w:val="005D64AF"/>
    <w:rsid w:val="005E1B8B"/>
    <w:rsid w:val="005E226A"/>
    <w:rsid w:val="005E2C44"/>
    <w:rsid w:val="005F208E"/>
    <w:rsid w:val="006050DF"/>
    <w:rsid w:val="00611DC7"/>
    <w:rsid w:val="00612D79"/>
    <w:rsid w:val="0061599D"/>
    <w:rsid w:val="00620013"/>
    <w:rsid w:val="00621188"/>
    <w:rsid w:val="006257ED"/>
    <w:rsid w:val="00637C35"/>
    <w:rsid w:val="00643D65"/>
    <w:rsid w:val="00644E08"/>
    <w:rsid w:val="00647C6C"/>
    <w:rsid w:val="00655D77"/>
    <w:rsid w:val="00665B63"/>
    <w:rsid w:val="00667F20"/>
    <w:rsid w:val="00672C2C"/>
    <w:rsid w:val="00683503"/>
    <w:rsid w:val="00686502"/>
    <w:rsid w:val="00686973"/>
    <w:rsid w:val="00687B72"/>
    <w:rsid w:val="00690325"/>
    <w:rsid w:val="00695208"/>
    <w:rsid w:val="00695808"/>
    <w:rsid w:val="00695D5B"/>
    <w:rsid w:val="006968D0"/>
    <w:rsid w:val="006A3C66"/>
    <w:rsid w:val="006A4CFE"/>
    <w:rsid w:val="006A5324"/>
    <w:rsid w:val="006B46FB"/>
    <w:rsid w:val="006B617B"/>
    <w:rsid w:val="006B6D74"/>
    <w:rsid w:val="006B6FA8"/>
    <w:rsid w:val="006C353A"/>
    <w:rsid w:val="006C44C3"/>
    <w:rsid w:val="006D222B"/>
    <w:rsid w:val="006D502C"/>
    <w:rsid w:val="006D6333"/>
    <w:rsid w:val="006E21FB"/>
    <w:rsid w:val="006E556F"/>
    <w:rsid w:val="006E56E0"/>
    <w:rsid w:val="006E583E"/>
    <w:rsid w:val="006F3F50"/>
    <w:rsid w:val="006F6300"/>
    <w:rsid w:val="006F642D"/>
    <w:rsid w:val="007034D8"/>
    <w:rsid w:val="00705781"/>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57473"/>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21895"/>
    <w:rsid w:val="008228BB"/>
    <w:rsid w:val="00823624"/>
    <w:rsid w:val="008279FA"/>
    <w:rsid w:val="008309F9"/>
    <w:rsid w:val="008325CE"/>
    <w:rsid w:val="00835EEE"/>
    <w:rsid w:val="00855FA6"/>
    <w:rsid w:val="008626E7"/>
    <w:rsid w:val="00870EE7"/>
    <w:rsid w:val="008713F7"/>
    <w:rsid w:val="0088187A"/>
    <w:rsid w:val="00881C33"/>
    <w:rsid w:val="00882E22"/>
    <w:rsid w:val="0089037A"/>
    <w:rsid w:val="00890565"/>
    <w:rsid w:val="00891437"/>
    <w:rsid w:val="008B060C"/>
    <w:rsid w:val="008B1130"/>
    <w:rsid w:val="008B15BE"/>
    <w:rsid w:val="008B1CA7"/>
    <w:rsid w:val="008B36FD"/>
    <w:rsid w:val="008C4634"/>
    <w:rsid w:val="008D4817"/>
    <w:rsid w:val="008E35AC"/>
    <w:rsid w:val="008F1B39"/>
    <w:rsid w:val="008F37AE"/>
    <w:rsid w:val="008F686C"/>
    <w:rsid w:val="00903524"/>
    <w:rsid w:val="0090490C"/>
    <w:rsid w:val="009068E5"/>
    <w:rsid w:val="00912457"/>
    <w:rsid w:val="009162E4"/>
    <w:rsid w:val="009209A0"/>
    <w:rsid w:val="0092140A"/>
    <w:rsid w:val="00932C23"/>
    <w:rsid w:val="0093428E"/>
    <w:rsid w:val="00941FC2"/>
    <w:rsid w:val="00945238"/>
    <w:rsid w:val="00945333"/>
    <w:rsid w:val="00946BD4"/>
    <w:rsid w:val="009501C4"/>
    <w:rsid w:val="00965A86"/>
    <w:rsid w:val="00972444"/>
    <w:rsid w:val="00974EEC"/>
    <w:rsid w:val="0097610E"/>
    <w:rsid w:val="009777D9"/>
    <w:rsid w:val="0099082D"/>
    <w:rsid w:val="00991B88"/>
    <w:rsid w:val="00993B65"/>
    <w:rsid w:val="00996972"/>
    <w:rsid w:val="009A3C55"/>
    <w:rsid w:val="009A3F99"/>
    <w:rsid w:val="009A579D"/>
    <w:rsid w:val="009A7E10"/>
    <w:rsid w:val="009B1BCD"/>
    <w:rsid w:val="009B3E0D"/>
    <w:rsid w:val="009B65EE"/>
    <w:rsid w:val="009C58E7"/>
    <w:rsid w:val="009E3297"/>
    <w:rsid w:val="009E35F8"/>
    <w:rsid w:val="009E54DF"/>
    <w:rsid w:val="009F734F"/>
    <w:rsid w:val="00A103E1"/>
    <w:rsid w:val="00A246B6"/>
    <w:rsid w:val="00A306CE"/>
    <w:rsid w:val="00A4258A"/>
    <w:rsid w:val="00A43196"/>
    <w:rsid w:val="00A47E70"/>
    <w:rsid w:val="00A515BF"/>
    <w:rsid w:val="00A532E1"/>
    <w:rsid w:val="00A7671C"/>
    <w:rsid w:val="00A77D23"/>
    <w:rsid w:val="00A77F1B"/>
    <w:rsid w:val="00A80B5A"/>
    <w:rsid w:val="00A83D8F"/>
    <w:rsid w:val="00A86283"/>
    <w:rsid w:val="00A90340"/>
    <w:rsid w:val="00A9202D"/>
    <w:rsid w:val="00A94664"/>
    <w:rsid w:val="00A97311"/>
    <w:rsid w:val="00AA0CE1"/>
    <w:rsid w:val="00AA0DDC"/>
    <w:rsid w:val="00AB3F66"/>
    <w:rsid w:val="00AB559A"/>
    <w:rsid w:val="00AC00F5"/>
    <w:rsid w:val="00AC2AB7"/>
    <w:rsid w:val="00AC32DB"/>
    <w:rsid w:val="00AC437A"/>
    <w:rsid w:val="00AC503D"/>
    <w:rsid w:val="00AD1CD8"/>
    <w:rsid w:val="00AE711D"/>
    <w:rsid w:val="00AE7364"/>
    <w:rsid w:val="00B01874"/>
    <w:rsid w:val="00B047BE"/>
    <w:rsid w:val="00B0697A"/>
    <w:rsid w:val="00B1181F"/>
    <w:rsid w:val="00B21240"/>
    <w:rsid w:val="00B2517E"/>
    <w:rsid w:val="00B258BB"/>
    <w:rsid w:val="00B25F42"/>
    <w:rsid w:val="00B3112E"/>
    <w:rsid w:val="00B35AE6"/>
    <w:rsid w:val="00B441E6"/>
    <w:rsid w:val="00B51B14"/>
    <w:rsid w:val="00B571BB"/>
    <w:rsid w:val="00B67B97"/>
    <w:rsid w:val="00B70A8B"/>
    <w:rsid w:val="00B71A70"/>
    <w:rsid w:val="00B76539"/>
    <w:rsid w:val="00B76E54"/>
    <w:rsid w:val="00B91E48"/>
    <w:rsid w:val="00B968C8"/>
    <w:rsid w:val="00B97106"/>
    <w:rsid w:val="00BA0942"/>
    <w:rsid w:val="00BA2680"/>
    <w:rsid w:val="00BA3EC5"/>
    <w:rsid w:val="00BB30F9"/>
    <w:rsid w:val="00BB51B4"/>
    <w:rsid w:val="00BB5DFC"/>
    <w:rsid w:val="00BB6EF9"/>
    <w:rsid w:val="00BB7112"/>
    <w:rsid w:val="00BB73C5"/>
    <w:rsid w:val="00BC440B"/>
    <w:rsid w:val="00BC5765"/>
    <w:rsid w:val="00BC6205"/>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770A9"/>
    <w:rsid w:val="00C81462"/>
    <w:rsid w:val="00C84D40"/>
    <w:rsid w:val="00C95828"/>
    <w:rsid w:val="00C9585B"/>
    <w:rsid w:val="00C95985"/>
    <w:rsid w:val="00C96F7A"/>
    <w:rsid w:val="00CA1DB0"/>
    <w:rsid w:val="00CB2B1E"/>
    <w:rsid w:val="00CB5B35"/>
    <w:rsid w:val="00CC5026"/>
    <w:rsid w:val="00CC6429"/>
    <w:rsid w:val="00CD1101"/>
    <w:rsid w:val="00CD4DF5"/>
    <w:rsid w:val="00CD64BD"/>
    <w:rsid w:val="00CE0F17"/>
    <w:rsid w:val="00CE5A79"/>
    <w:rsid w:val="00CE793F"/>
    <w:rsid w:val="00CF0283"/>
    <w:rsid w:val="00CF2ABF"/>
    <w:rsid w:val="00CF7D81"/>
    <w:rsid w:val="00D00B5F"/>
    <w:rsid w:val="00D00CB9"/>
    <w:rsid w:val="00D03F9A"/>
    <w:rsid w:val="00D07ACD"/>
    <w:rsid w:val="00D07C05"/>
    <w:rsid w:val="00D10D4E"/>
    <w:rsid w:val="00D10F95"/>
    <w:rsid w:val="00D11D2E"/>
    <w:rsid w:val="00D121BE"/>
    <w:rsid w:val="00D2351A"/>
    <w:rsid w:val="00D24908"/>
    <w:rsid w:val="00D27DA5"/>
    <w:rsid w:val="00D33ACC"/>
    <w:rsid w:val="00D33F9C"/>
    <w:rsid w:val="00D3429F"/>
    <w:rsid w:val="00D360A4"/>
    <w:rsid w:val="00D42E19"/>
    <w:rsid w:val="00D46061"/>
    <w:rsid w:val="00D470CC"/>
    <w:rsid w:val="00D540D3"/>
    <w:rsid w:val="00D55807"/>
    <w:rsid w:val="00D71E48"/>
    <w:rsid w:val="00D76B9B"/>
    <w:rsid w:val="00D8082F"/>
    <w:rsid w:val="00D8715C"/>
    <w:rsid w:val="00D941DD"/>
    <w:rsid w:val="00DA0BD3"/>
    <w:rsid w:val="00DA61EA"/>
    <w:rsid w:val="00DB350E"/>
    <w:rsid w:val="00DB3D1D"/>
    <w:rsid w:val="00DB63EB"/>
    <w:rsid w:val="00DC5C69"/>
    <w:rsid w:val="00DC6B7A"/>
    <w:rsid w:val="00DD05F6"/>
    <w:rsid w:val="00DD119E"/>
    <w:rsid w:val="00DD22FD"/>
    <w:rsid w:val="00DE0EEE"/>
    <w:rsid w:val="00DE34CF"/>
    <w:rsid w:val="00DE52A3"/>
    <w:rsid w:val="00DE56BE"/>
    <w:rsid w:val="00DF66FA"/>
    <w:rsid w:val="00DF7570"/>
    <w:rsid w:val="00E10D1B"/>
    <w:rsid w:val="00E10DD5"/>
    <w:rsid w:val="00E17A6D"/>
    <w:rsid w:val="00E252ED"/>
    <w:rsid w:val="00E3132F"/>
    <w:rsid w:val="00E44470"/>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B7674"/>
    <w:rsid w:val="00EC4F5B"/>
    <w:rsid w:val="00EC64FE"/>
    <w:rsid w:val="00ED653F"/>
    <w:rsid w:val="00EE19C1"/>
    <w:rsid w:val="00EE7D7C"/>
    <w:rsid w:val="00F00AFF"/>
    <w:rsid w:val="00F117EC"/>
    <w:rsid w:val="00F25D98"/>
    <w:rsid w:val="00F300FB"/>
    <w:rsid w:val="00F30B16"/>
    <w:rsid w:val="00F53A6F"/>
    <w:rsid w:val="00F66E4B"/>
    <w:rsid w:val="00F71379"/>
    <w:rsid w:val="00F74B84"/>
    <w:rsid w:val="00F7523D"/>
    <w:rsid w:val="00F819C3"/>
    <w:rsid w:val="00F854BE"/>
    <w:rsid w:val="00FA18B0"/>
    <w:rsid w:val="00FA62C8"/>
    <w:rsid w:val="00FB4D03"/>
    <w:rsid w:val="00FB6386"/>
    <w:rsid w:val="00FB6DB6"/>
    <w:rsid w:val="00FC7C62"/>
    <w:rsid w:val="00FD1B81"/>
    <w:rsid w:val="00FD3A8E"/>
    <w:rsid w:val="00FD427F"/>
    <w:rsid w:val="00FD44E7"/>
    <w:rsid w:val="00FE2E33"/>
    <w:rsid w:val="00FF355E"/>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A5C55-B47C-40DD-BE3C-9BB98BC8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2424</Words>
  <Characters>13817</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rev2</cp:lastModifiedBy>
  <cp:revision>10</cp:revision>
  <cp:lastPrinted>1900-12-31T23:00:00Z</cp:lastPrinted>
  <dcterms:created xsi:type="dcterms:W3CDTF">2019-03-01T15:37:00Z</dcterms:created>
  <dcterms:modified xsi:type="dcterms:W3CDTF">2019-03-01T15:47:00Z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